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D54EF" w14:textId="52AD4712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647CC1">
        <w:rPr>
          <w:b/>
          <w:noProof/>
          <w:sz w:val="24"/>
        </w:rPr>
        <w:t>10</w:t>
      </w:r>
      <w:ins w:id="0" w:author="Luca Lodigiani" w:date="2023-09-04T20:42:00Z">
        <w:r w:rsidR="000048E7">
          <w:rPr>
            <w:b/>
            <w:noProof/>
            <w:sz w:val="24"/>
          </w:rPr>
          <w:t>1</w:t>
        </w:r>
      </w:ins>
      <w:del w:id="1" w:author="Luca Lodigiani" w:date="2023-09-04T20:42:00Z">
        <w:r w:rsidR="00647CC1" w:rsidDel="000048E7">
          <w:rPr>
            <w:b/>
            <w:noProof/>
            <w:sz w:val="24"/>
          </w:rPr>
          <w:delText>0</w:delText>
        </w:r>
      </w:del>
      <w:r w:rsidRPr="0033027D">
        <w:rPr>
          <w:b/>
          <w:noProof/>
          <w:sz w:val="24"/>
        </w:rPr>
        <w:tab/>
      </w:r>
      <w:ins w:id="2" w:author="Luca Lodigiani" w:date="2023-09-04T20:43:00Z">
        <w:r w:rsidR="000048E7" w:rsidRPr="000048E7">
          <w:rPr>
            <w:b/>
            <w:noProof/>
            <w:sz w:val="24"/>
          </w:rPr>
          <w:t>RP-232464</w:t>
        </w:r>
      </w:ins>
      <w:del w:id="3" w:author="Luca Lodigiani" w:date="2023-09-04T20:43:00Z">
        <w:r w:rsidR="00F60BFA" w:rsidRPr="00C43412" w:rsidDel="000048E7">
          <w:rPr>
            <w:b/>
            <w:noProof/>
            <w:sz w:val="24"/>
          </w:rPr>
          <w:delText>RP-2</w:delText>
        </w:r>
        <w:r w:rsidR="00647CC1" w:rsidDel="000048E7">
          <w:rPr>
            <w:b/>
            <w:noProof/>
            <w:sz w:val="24"/>
          </w:rPr>
          <w:delText>31321</w:delText>
        </w:r>
      </w:del>
    </w:p>
    <w:p w14:paraId="6E2FFBDC" w14:textId="6D185F7A" w:rsidR="006A45BA" w:rsidRPr="006A45BA" w:rsidRDefault="000048E7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ins w:id="4" w:author="Luca Lodigiani" w:date="2023-09-04T20:42:00Z">
        <w:r>
          <w:rPr>
            <w:b/>
            <w:noProof/>
            <w:sz w:val="24"/>
          </w:rPr>
          <w:t>Bangalore</w:t>
        </w:r>
      </w:ins>
      <w:del w:id="5" w:author="Luca Lodigiani" w:date="2023-09-04T20:42:00Z">
        <w:r w:rsidR="00647CC1" w:rsidDel="000048E7">
          <w:rPr>
            <w:b/>
            <w:noProof/>
            <w:sz w:val="24"/>
          </w:rPr>
          <w:delText>Taipei</w:delText>
        </w:r>
      </w:del>
      <w:r w:rsidR="00731EA1">
        <w:rPr>
          <w:b/>
          <w:noProof/>
          <w:sz w:val="24"/>
        </w:rPr>
        <w:t xml:space="preserve">, </w:t>
      </w:r>
      <w:ins w:id="6" w:author="Luca Lodigiani" w:date="2023-09-04T20:42:00Z">
        <w:r>
          <w:rPr>
            <w:b/>
            <w:noProof/>
            <w:sz w:val="24"/>
          </w:rPr>
          <w:t>India</w:t>
        </w:r>
      </w:ins>
      <w:del w:id="7" w:author="Luca Lodigiani" w:date="2023-09-04T20:42:00Z">
        <w:r w:rsidR="00647CC1" w:rsidDel="000048E7">
          <w:rPr>
            <w:b/>
            <w:noProof/>
            <w:sz w:val="24"/>
          </w:rPr>
          <w:delText>Taiwan</w:delText>
        </w:r>
      </w:del>
      <w:r w:rsidR="00437EAE">
        <w:rPr>
          <w:b/>
          <w:noProof/>
          <w:sz w:val="24"/>
        </w:rPr>
        <w:t>,</w:t>
      </w:r>
      <w:r w:rsidR="00166818">
        <w:rPr>
          <w:b/>
          <w:noProof/>
          <w:sz w:val="24"/>
        </w:rPr>
        <w:t xml:space="preserve"> </w:t>
      </w:r>
      <w:ins w:id="8" w:author="Luca Lodigiani" w:date="2023-09-04T20:42:00Z">
        <w:r>
          <w:rPr>
            <w:b/>
            <w:noProof/>
            <w:sz w:val="24"/>
          </w:rPr>
          <w:t>September</w:t>
        </w:r>
      </w:ins>
      <w:del w:id="9" w:author="Luca Lodigiani" w:date="2023-09-04T20:42:00Z">
        <w:r w:rsidR="00647CC1" w:rsidDel="000048E7">
          <w:rPr>
            <w:b/>
            <w:noProof/>
            <w:sz w:val="24"/>
          </w:rPr>
          <w:delText>June</w:delText>
        </w:r>
      </w:del>
      <w:r w:rsidR="00647CC1">
        <w:rPr>
          <w:b/>
          <w:noProof/>
          <w:sz w:val="24"/>
        </w:rPr>
        <w:t xml:space="preserve"> </w:t>
      </w:r>
      <w:ins w:id="10" w:author="Luca Lodigiani" w:date="2023-09-04T20:42:00Z">
        <w:r>
          <w:rPr>
            <w:b/>
            <w:noProof/>
            <w:sz w:val="24"/>
          </w:rPr>
          <w:t>11</w:t>
        </w:r>
      </w:ins>
      <w:del w:id="11" w:author="Luca Lodigiani" w:date="2023-09-04T20:42:00Z">
        <w:r w:rsidR="00647CC1" w:rsidDel="000048E7">
          <w:rPr>
            <w:b/>
            <w:noProof/>
            <w:sz w:val="24"/>
          </w:rPr>
          <w:delText>12</w:delText>
        </w:r>
      </w:del>
      <w:r w:rsidR="00647CC1" w:rsidRPr="00647CC1">
        <w:rPr>
          <w:b/>
          <w:noProof/>
          <w:sz w:val="24"/>
          <w:vertAlign w:val="superscript"/>
        </w:rPr>
        <w:t>th</w:t>
      </w:r>
      <w:r w:rsidR="00647CC1">
        <w:rPr>
          <w:b/>
          <w:noProof/>
          <w:sz w:val="24"/>
        </w:rPr>
        <w:t xml:space="preserve"> – </w:t>
      </w:r>
      <w:ins w:id="12" w:author="Luca Lodigiani" w:date="2023-09-04T20:42:00Z">
        <w:r>
          <w:rPr>
            <w:b/>
            <w:noProof/>
            <w:sz w:val="24"/>
          </w:rPr>
          <w:t>15</w:t>
        </w:r>
      </w:ins>
      <w:del w:id="13" w:author="Luca Lodigiani" w:date="2023-09-04T20:42:00Z">
        <w:r w:rsidR="00647CC1" w:rsidDel="000048E7">
          <w:rPr>
            <w:b/>
            <w:noProof/>
            <w:sz w:val="24"/>
          </w:rPr>
          <w:delText>18</w:delText>
        </w:r>
      </w:del>
      <w:ins w:id="14" w:author="Luca Lodigiani" w:date="2023-09-04T20:42:00Z">
        <w:r w:rsidRPr="000048E7">
          <w:rPr>
            <w:b/>
            <w:noProof/>
            <w:sz w:val="24"/>
            <w:vertAlign w:val="superscript"/>
            <w:rPrChange w:id="15" w:author="Luca Lodigiani" w:date="2023-09-04T20:42:00Z">
              <w:rPr>
                <w:b/>
                <w:noProof/>
                <w:sz w:val="24"/>
              </w:rPr>
            </w:rPrChange>
          </w:rPr>
          <w:t>th</w:t>
        </w:r>
      </w:ins>
      <w:del w:id="16" w:author="Luca Lodigiani" w:date="2023-09-04T20:42:00Z">
        <w:r w:rsidR="00647CC1" w:rsidDel="000048E7">
          <w:rPr>
            <w:b/>
            <w:noProof/>
            <w:sz w:val="24"/>
          </w:rPr>
          <w:delText>th</w:delText>
        </w:r>
      </w:del>
      <w:r w:rsidR="00731EA1">
        <w:rPr>
          <w:b/>
          <w:noProof/>
          <w:sz w:val="24"/>
        </w:rPr>
        <w:t xml:space="preserve">, </w:t>
      </w:r>
      <w:r w:rsidR="00B01ACB" w:rsidRPr="00B01ACB">
        <w:rPr>
          <w:b/>
          <w:noProof/>
          <w:sz w:val="24"/>
        </w:rPr>
        <w:t>202</w:t>
      </w:r>
      <w:r w:rsidR="00437EAE">
        <w:rPr>
          <w:b/>
          <w:noProof/>
          <w:sz w:val="24"/>
        </w:rPr>
        <w:t>3</w:t>
      </w:r>
      <w:r w:rsidR="0033027D" w:rsidRPr="0033027D">
        <w:rPr>
          <w:b/>
          <w:noProof/>
          <w:sz w:val="24"/>
        </w:rPr>
        <w:tab/>
      </w:r>
    </w:p>
    <w:p w14:paraId="41DE191D" w14:textId="77777777" w:rsidR="00953E83" w:rsidRPr="00953E83" w:rsidRDefault="00953E83" w:rsidP="00251D80">
      <w:pPr>
        <w:rPr>
          <w:rFonts w:cs="Arial"/>
          <w:i/>
          <w:noProof/>
          <w:color w:val="0000FF"/>
        </w:rPr>
      </w:pPr>
      <w:r w:rsidRPr="00953E83">
        <w:rPr>
          <w:i/>
          <w:color w:val="0000FF"/>
        </w:rPr>
        <w:t>.</w:t>
      </w:r>
    </w:p>
    <w:p w14:paraId="0076407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3948B72" w14:textId="45111E48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47CC1">
        <w:rPr>
          <w:rFonts w:ascii="Arial" w:eastAsia="Batang" w:hAnsi="Arial"/>
          <w:b/>
          <w:sz w:val="24"/>
          <w:szCs w:val="24"/>
          <w:lang w:val="en-US" w:eastAsia="zh-CN"/>
        </w:rPr>
        <w:t>Inmarsat</w:t>
      </w:r>
      <w:r w:rsidR="00792B89">
        <w:rPr>
          <w:rFonts w:ascii="Arial" w:eastAsia="Batang" w:hAnsi="Arial"/>
          <w:b/>
          <w:sz w:val="24"/>
          <w:szCs w:val="24"/>
          <w:lang w:val="en-US" w:eastAsia="zh-CN"/>
        </w:rPr>
        <w:t>, Viasat</w:t>
      </w:r>
    </w:p>
    <w:p w14:paraId="04B66950" w14:textId="2B24970B" w:rsidR="00731EA1" w:rsidRPr="00D36CB4" w:rsidRDefault="00AE25BF" w:rsidP="00D36C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47CC1" w:rsidRPr="00647CC1">
        <w:rPr>
          <w:rFonts w:ascii="Arial" w:eastAsia="Batang" w:hAnsi="Arial" w:cs="Arial"/>
          <w:b/>
          <w:sz w:val="24"/>
          <w:szCs w:val="24"/>
          <w:lang w:eastAsia="zh-CN"/>
        </w:rPr>
        <w:t>New WID proposal: Introduction of the Extended L-band (UL 1668-1675MHz, DL 1518-1525MHz) for NR NTN</w:t>
      </w:r>
    </w:p>
    <w:p w14:paraId="64F2D948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8E3D47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53869A56" w14:textId="77777777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B86D5C">
        <w:rPr>
          <w:rFonts w:ascii="Arial" w:eastAsia="Batang" w:hAnsi="Arial"/>
          <w:b/>
          <w:sz w:val="24"/>
          <w:szCs w:val="24"/>
          <w:lang w:eastAsia="zh-CN"/>
        </w:rPr>
        <w:t>9.1.5</w:t>
      </w:r>
    </w:p>
    <w:p w14:paraId="6DDBC6C2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364E17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0293AF5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78C7CED3" w14:textId="643F89E3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1EA1" w:rsidRPr="00731EA1">
        <w:t xml:space="preserve"> </w:t>
      </w:r>
      <w:r w:rsidR="00C93EEF" w:rsidRPr="00C93EEF">
        <w:t>Introduction of the Extended L-band (UL 1668-1675MHz, DL 1518-1525MHz) for NR NTN</w:t>
      </w:r>
      <w:r w:rsidRPr="00F5429B">
        <w:rPr>
          <w:sz w:val="32"/>
          <w:szCs w:val="32"/>
        </w:rPr>
        <w:tab/>
      </w:r>
    </w:p>
    <w:p w14:paraId="24565E61" w14:textId="77777777" w:rsidR="00D903CF" w:rsidRPr="00BA3A53" w:rsidRDefault="00D903CF" w:rsidP="00D903CF">
      <w:pPr>
        <w:pStyle w:val="Guidance"/>
      </w:pPr>
    </w:p>
    <w:p w14:paraId="206F6E1B" w14:textId="20C6FE1E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1EA1">
        <w:rPr>
          <w:sz w:val="32"/>
          <w:szCs w:val="32"/>
        </w:rPr>
        <w:t xml:space="preserve"> </w:t>
      </w:r>
      <w:proofErr w:type="spellStart"/>
      <w:r w:rsidR="00410424" w:rsidRPr="00A06584">
        <w:rPr>
          <w:sz w:val="32"/>
          <w:szCs w:val="32"/>
          <w:highlight w:val="yellow"/>
        </w:rPr>
        <w:t>NR_NTN_</w:t>
      </w:r>
      <w:r w:rsidR="006E4B0B" w:rsidRPr="00A06584">
        <w:rPr>
          <w:sz w:val="32"/>
          <w:szCs w:val="32"/>
          <w:highlight w:val="yellow"/>
        </w:rPr>
        <w:t>extLband</w:t>
      </w:r>
      <w:proofErr w:type="spellEnd"/>
      <w:r w:rsidRPr="00F5429B">
        <w:rPr>
          <w:sz w:val="32"/>
          <w:szCs w:val="32"/>
        </w:rPr>
        <w:tab/>
      </w:r>
    </w:p>
    <w:p w14:paraId="6DDFC47E" w14:textId="77777777" w:rsidR="00D903CF" w:rsidRDefault="00D903CF" w:rsidP="00D903CF">
      <w:pPr>
        <w:pStyle w:val="Guidance"/>
      </w:pPr>
    </w:p>
    <w:p w14:paraId="3C8208F0" w14:textId="035554C2" w:rsidR="00D903CF" w:rsidRPr="00731EA1" w:rsidRDefault="00D903CF" w:rsidP="00731EA1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437EAE" w:rsidRPr="00A06584">
        <w:rPr>
          <w:sz w:val="32"/>
          <w:szCs w:val="32"/>
          <w:highlight w:val="yellow"/>
        </w:rPr>
        <w:t>9</w:t>
      </w:r>
      <w:r w:rsidR="006E4B0B" w:rsidRPr="00A06584">
        <w:rPr>
          <w:sz w:val="32"/>
          <w:szCs w:val="32"/>
          <w:highlight w:val="yellow"/>
        </w:rPr>
        <w:t>xxxxx</w:t>
      </w:r>
    </w:p>
    <w:p w14:paraId="639DC01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5DE470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2B58E01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B99C3C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24F9431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3B02C0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8FF5B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2D15872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0D855612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6E56AF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A45A985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4F43A297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5B449BF9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0C1619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C96C18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B3496CD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22095B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71B99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D3AA2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6A3D96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B8A2C7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ED96E1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661F29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C9898F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6D822C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CBA13F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9CBA00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5305AFF" w14:textId="77777777" w:rsidR="00953E83" w:rsidRDefault="00953E83" w:rsidP="00953E83"/>
    <w:p w14:paraId="3B1FD5BC" w14:textId="77777777" w:rsidR="00D903CF" w:rsidRPr="00731EA1" w:rsidRDefault="00731EA1" w:rsidP="00731EA1">
      <w:pPr>
        <w:pStyle w:val="Heading8"/>
        <w:rPr>
          <w:sz w:val="32"/>
          <w:szCs w:val="32"/>
        </w:rPr>
      </w:pPr>
      <w:r>
        <w:rPr>
          <w:sz w:val="32"/>
          <w:szCs w:val="32"/>
        </w:rPr>
        <w:t>T</w:t>
      </w:r>
      <w:r w:rsidR="00D903CF" w:rsidRPr="00F5429B">
        <w:rPr>
          <w:sz w:val="32"/>
          <w:szCs w:val="32"/>
        </w:rPr>
        <w:t>arget Release:</w:t>
      </w:r>
      <w:r w:rsidR="00D903CF" w:rsidRPr="00731EA1">
        <w:rPr>
          <w:sz w:val="32"/>
          <w:szCs w:val="32"/>
        </w:rPr>
        <w:tab/>
        <w:t>Rel-</w:t>
      </w:r>
      <w:r w:rsidRPr="00731EA1">
        <w:rPr>
          <w:sz w:val="32"/>
          <w:szCs w:val="32"/>
        </w:rPr>
        <w:t>18</w:t>
      </w:r>
    </w:p>
    <w:p w14:paraId="4F5752C1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17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7"/>
    </w:p>
    <w:p w14:paraId="640E9E9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FE5DC19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B40377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039602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429C2E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270DD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4B60A7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C7B531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7F006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FB1389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99C3F8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A3DBE1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DB32E7C" w14:textId="77777777" w:rsidR="004260A5" w:rsidRDefault="005245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E0B1DB1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B7EF68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0C56499" w14:textId="77777777" w:rsidR="004260A5" w:rsidRDefault="004260A5" w:rsidP="004A40BE">
            <w:pPr>
              <w:pStyle w:val="TAC"/>
            </w:pPr>
          </w:p>
        </w:tc>
      </w:tr>
      <w:tr w:rsidR="004260A5" w14:paraId="6BBF845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CD3FD9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BB4B823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F09039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DB686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7415299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00A71E0" w14:textId="77777777" w:rsidR="004260A5" w:rsidRDefault="000D251B" w:rsidP="004A40BE">
            <w:pPr>
              <w:pStyle w:val="TAC"/>
            </w:pPr>
            <w:r>
              <w:t>X</w:t>
            </w:r>
          </w:p>
        </w:tc>
      </w:tr>
      <w:tr w:rsidR="004260A5" w14:paraId="3129707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D4552B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7828D5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754D8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2BDE6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FEFAC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E70EA3" w14:textId="77777777" w:rsidR="004260A5" w:rsidRDefault="004260A5" w:rsidP="004A40BE">
            <w:pPr>
              <w:pStyle w:val="TAC"/>
            </w:pPr>
          </w:p>
        </w:tc>
      </w:tr>
    </w:tbl>
    <w:p w14:paraId="1DCC326A" w14:textId="77777777" w:rsidR="008A76FD" w:rsidRDefault="008A76FD" w:rsidP="001C5C86">
      <w:pPr>
        <w:ind w:right="-99"/>
        <w:rPr>
          <w:b/>
        </w:rPr>
      </w:pPr>
    </w:p>
    <w:p w14:paraId="3DB6D44A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29FAF52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B9C6E1B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21194F2" w14:textId="77777777" w:rsidTr="0035787E">
        <w:trPr>
          <w:jc w:val="center"/>
        </w:trPr>
        <w:tc>
          <w:tcPr>
            <w:tcW w:w="675" w:type="dxa"/>
          </w:tcPr>
          <w:p w14:paraId="5B38C278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B896C6E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7CE9651E" w14:textId="77777777" w:rsidTr="0035787E">
        <w:trPr>
          <w:jc w:val="center"/>
        </w:trPr>
        <w:tc>
          <w:tcPr>
            <w:tcW w:w="675" w:type="dxa"/>
          </w:tcPr>
          <w:p w14:paraId="078BF1B7" w14:textId="77777777" w:rsidR="004876B9" w:rsidRDefault="00731EA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EC4BF3E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2EC3BA0" w14:textId="77777777" w:rsidTr="0035787E">
        <w:trPr>
          <w:jc w:val="center"/>
        </w:trPr>
        <w:tc>
          <w:tcPr>
            <w:tcW w:w="675" w:type="dxa"/>
          </w:tcPr>
          <w:p w14:paraId="20D92790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CF75E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A83A142" w14:textId="77777777" w:rsidTr="0035787E">
        <w:trPr>
          <w:jc w:val="center"/>
        </w:trPr>
        <w:tc>
          <w:tcPr>
            <w:tcW w:w="675" w:type="dxa"/>
          </w:tcPr>
          <w:p w14:paraId="7BB82EE1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3EB720F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06CE4BD4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333FB83E" w14:textId="77777777" w:rsidR="004876B9" w:rsidRDefault="004876B9" w:rsidP="001C5C86">
      <w:pPr>
        <w:ind w:right="-99"/>
        <w:rPr>
          <w:b/>
        </w:rPr>
      </w:pPr>
    </w:p>
    <w:p w14:paraId="2E8BED27" w14:textId="77777777" w:rsidR="00BC5590" w:rsidRPr="006C2E80" w:rsidRDefault="004876B9" w:rsidP="00731EA1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BC5590" w:rsidRPr="006C2E80">
        <w:t xml:space="preserve"> </w:t>
      </w:r>
    </w:p>
    <w:p w14:paraId="4915C7B6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5B353841" w14:textId="77777777" w:rsidTr="009A6092">
        <w:tc>
          <w:tcPr>
            <w:tcW w:w="10314" w:type="dxa"/>
            <w:gridSpan w:val="4"/>
            <w:shd w:val="clear" w:color="auto" w:fill="E0E0E0"/>
          </w:tcPr>
          <w:p w14:paraId="639B631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EB379B1" w14:textId="77777777" w:rsidTr="009A6092">
        <w:tc>
          <w:tcPr>
            <w:tcW w:w="1101" w:type="dxa"/>
            <w:shd w:val="clear" w:color="auto" w:fill="E0E0E0"/>
          </w:tcPr>
          <w:p w14:paraId="23BBF9B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D67D517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366DDFA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C5E74CB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23630CB3" w14:textId="77777777" w:rsidTr="009A6092">
        <w:tc>
          <w:tcPr>
            <w:tcW w:w="1101" w:type="dxa"/>
          </w:tcPr>
          <w:p w14:paraId="46507582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7B8DFF5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A748AC7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53FCC6CA" w14:textId="77777777" w:rsidR="008835FC" w:rsidRPr="00251D80" w:rsidRDefault="008835FC" w:rsidP="00982CD6">
            <w:pPr>
              <w:pStyle w:val="tah0"/>
            </w:pPr>
          </w:p>
        </w:tc>
      </w:tr>
    </w:tbl>
    <w:p w14:paraId="29EAF649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35F71E65" w14:textId="77777777" w:rsidR="00BC5590" w:rsidRPr="00731EA1" w:rsidRDefault="004876B9" w:rsidP="00731EA1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4BBE25A6" w14:textId="77777777" w:rsidTr="00171925">
        <w:tc>
          <w:tcPr>
            <w:tcW w:w="10314" w:type="dxa"/>
            <w:gridSpan w:val="4"/>
            <w:shd w:val="clear" w:color="auto" w:fill="E0E0E0"/>
          </w:tcPr>
          <w:p w14:paraId="6455D44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77860A2E" w14:textId="77777777" w:rsidTr="00163676">
        <w:tc>
          <w:tcPr>
            <w:tcW w:w="1242" w:type="dxa"/>
            <w:shd w:val="clear" w:color="auto" w:fill="E0E0E0"/>
          </w:tcPr>
          <w:p w14:paraId="58B73A6E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84961BC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2371FA0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7C4E4B1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2C1F4F1A" w14:textId="77777777" w:rsidTr="00163676">
        <w:tc>
          <w:tcPr>
            <w:tcW w:w="1242" w:type="dxa"/>
          </w:tcPr>
          <w:p w14:paraId="6C417A2C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26F8E6BE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35B8CB22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0D55B577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482A6D1D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EA8D51E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E04A2BC" w14:textId="77777777" w:rsidR="00A9188C" w:rsidRPr="00251D80" w:rsidRDefault="00A9188C" w:rsidP="00251D80">
      <w:pPr>
        <w:rPr>
          <w:i/>
        </w:rPr>
      </w:pPr>
    </w:p>
    <w:p w14:paraId="22E3E10A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53349B71" w14:textId="77777777" w:rsidR="00C916F6" w:rsidRDefault="009C0ABD" w:rsidP="00251D80">
      <w:pPr>
        <w:rPr>
          <w:iCs/>
        </w:rPr>
      </w:pPr>
      <w:r w:rsidRPr="009C0ABD">
        <w:rPr>
          <w:iCs/>
        </w:rPr>
        <w:t xml:space="preserve">After the RAN#86 meeting, a new </w:t>
      </w:r>
      <w:r>
        <w:rPr>
          <w:iCs/>
        </w:rPr>
        <w:t xml:space="preserve">Rel-17 </w:t>
      </w:r>
      <w:r w:rsidRPr="009C0ABD">
        <w:rPr>
          <w:iCs/>
        </w:rPr>
        <w:t xml:space="preserve">WI was approved that aims at supporting 5G/NR radio access technology for </w:t>
      </w:r>
      <w:proofErr w:type="spellStart"/>
      <w:r w:rsidRPr="009C0ABD">
        <w:rPr>
          <w:iCs/>
        </w:rPr>
        <w:t>non-terrestrial</w:t>
      </w:r>
      <w:proofErr w:type="spellEnd"/>
      <w:r w:rsidRPr="009C0ABD">
        <w:rPr>
          <w:iCs/>
        </w:rPr>
        <w:t xml:space="preserve"> satellite deployments. One of the WI objectives</w:t>
      </w:r>
      <w:r w:rsidR="00E42E8C">
        <w:rPr>
          <w:iCs/>
        </w:rPr>
        <w:t xml:space="preserve"> was</w:t>
      </w:r>
      <w:r w:rsidRPr="009C0ABD">
        <w:rPr>
          <w:iCs/>
        </w:rPr>
        <w:t xml:space="preserve"> to define and introduce the corresponding bands into the 3GPP specifications</w:t>
      </w:r>
      <w:r>
        <w:rPr>
          <w:iCs/>
        </w:rPr>
        <w:t>. The outcome of these discussions was two NTN bands – L-band and S-band – wh</w:t>
      </w:r>
      <w:r w:rsidR="00843D10">
        <w:rPr>
          <w:iCs/>
        </w:rPr>
        <w:t>ich</w:t>
      </w:r>
      <w:r>
        <w:rPr>
          <w:iCs/>
        </w:rPr>
        <w:t xml:space="preserve"> were added as bands </w:t>
      </w:r>
      <w:r w:rsidR="002C1857">
        <w:rPr>
          <w:iCs/>
        </w:rPr>
        <w:t>n255</w:t>
      </w:r>
      <w:r>
        <w:rPr>
          <w:iCs/>
        </w:rPr>
        <w:t xml:space="preserve"> and </w:t>
      </w:r>
      <w:r w:rsidR="002C1857">
        <w:rPr>
          <w:iCs/>
        </w:rPr>
        <w:t>n256</w:t>
      </w:r>
      <w:r>
        <w:rPr>
          <w:iCs/>
        </w:rPr>
        <w:t xml:space="preserve">, respectively. </w:t>
      </w:r>
    </w:p>
    <w:p w14:paraId="5F5D5E2D" w14:textId="76F967D2" w:rsidR="00B21294" w:rsidRDefault="00862B15" w:rsidP="00251D80">
      <w:pPr>
        <w:rPr>
          <w:iCs/>
        </w:rPr>
      </w:pPr>
      <w:r>
        <w:rPr>
          <w:iCs/>
        </w:rPr>
        <w:t>A corresponding set of bands were defined for IoT NTN</w:t>
      </w:r>
      <w:r w:rsidR="00B21294">
        <w:rPr>
          <w:iCs/>
        </w:rPr>
        <w:t>, and, to limit the overall workload in Rel-17, it was decided by RAN WG4 to focus on L- and S-bands with the common understanding that other potential NTN bands should follow the "normal" process of submitting a new spectrum WI.</w:t>
      </w:r>
    </w:p>
    <w:p w14:paraId="7602E0F7" w14:textId="2F08BE30" w:rsidR="00B21294" w:rsidRDefault="00B21294" w:rsidP="00251D80">
      <w:pPr>
        <w:rPr>
          <w:iCs/>
        </w:rPr>
      </w:pPr>
      <w:r>
        <w:rPr>
          <w:iCs/>
        </w:rPr>
        <w:t>In line with that decision, recently, a new WID for the introduction of the Extended L-band for IoT NTN was started under the acronym “</w:t>
      </w:r>
      <w:proofErr w:type="spellStart"/>
      <w:r w:rsidRPr="000223BD">
        <w:rPr>
          <w:iCs/>
        </w:rPr>
        <w:t>IoT_NTN_extLband</w:t>
      </w:r>
      <w:proofErr w:type="spellEnd"/>
      <w:r>
        <w:rPr>
          <w:iCs/>
        </w:rPr>
        <w:t>”, with goal of “</w:t>
      </w:r>
      <w:r w:rsidRPr="00AB2BCF">
        <w:rPr>
          <w:iCs/>
        </w:rPr>
        <w:t>Introduction of the Extended L-band (UL 1668-1675, DL 1518-1525) for IoT NTN</w:t>
      </w:r>
      <w:r>
        <w:rPr>
          <w:iCs/>
        </w:rPr>
        <w:t xml:space="preserve">” to cover the so-called Mobile Satellite Service (MSS) “Extended L-band”, which corresponds to </w:t>
      </w:r>
      <w:r w:rsidRPr="00E612AE">
        <w:rPr>
          <w:iCs/>
        </w:rPr>
        <w:t>1518 – 1525 MHz DL (space-to-Earth) range and 1668 – 1675 MHz DL (Earth-to-space)</w:t>
      </w:r>
      <w:r>
        <w:rPr>
          <w:iCs/>
        </w:rPr>
        <w:t>.</w:t>
      </w:r>
    </w:p>
    <w:p w14:paraId="1B3CEED6" w14:textId="286B1B7A" w:rsidR="00FD3A4E" w:rsidRDefault="00B21294" w:rsidP="00251D80">
      <w:pPr>
        <w:rPr>
          <w:iCs/>
        </w:rPr>
      </w:pPr>
      <w:r>
        <w:rPr>
          <w:iCs/>
        </w:rPr>
        <w:t>Equally, other Wis have been approved to introduce support for other satellite bands, such as the so-called MSS L/S band</w:t>
      </w:r>
      <w:r w:rsidR="001538EE">
        <w:rPr>
          <w:iCs/>
        </w:rPr>
        <w:t>, which is being specified under the Work Items “</w:t>
      </w:r>
      <w:proofErr w:type="spellStart"/>
      <w:r w:rsidR="00B659B2" w:rsidRPr="00B659B2">
        <w:rPr>
          <w:iCs/>
        </w:rPr>
        <w:t>LTE_NR_NTN_LSband</w:t>
      </w:r>
      <w:proofErr w:type="spellEnd"/>
      <w:r w:rsidR="00B659B2">
        <w:rPr>
          <w:iCs/>
        </w:rPr>
        <w:t>” and “</w:t>
      </w:r>
      <w:proofErr w:type="spellStart"/>
      <w:r w:rsidR="00057C5F" w:rsidRPr="00057C5F">
        <w:rPr>
          <w:iCs/>
        </w:rPr>
        <w:t>IoT_NTN_FDD_LS_band</w:t>
      </w:r>
      <w:proofErr w:type="spellEnd"/>
      <w:r w:rsidR="00057C5F">
        <w:rPr>
          <w:iCs/>
        </w:rPr>
        <w:t>” for NR NTN and IoT NTN respectively.</w:t>
      </w:r>
    </w:p>
    <w:p w14:paraId="0BA3560C" w14:textId="5ED97674" w:rsidR="00E42E8C" w:rsidRPr="009C0ABD" w:rsidRDefault="00E42E8C" w:rsidP="00251D80">
      <w:pPr>
        <w:rPr>
          <w:iCs/>
        </w:rPr>
      </w:pPr>
      <w:r>
        <w:rPr>
          <w:iCs/>
        </w:rPr>
        <w:t>The aim of this</w:t>
      </w:r>
      <w:r w:rsidR="00C964F7">
        <w:rPr>
          <w:iCs/>
        </w:rPr>
        <w:t xml:space="preserve"> new</w:t>
      </w:r>
      <w:r>
        <w:rPr>
          <w:iCs/>
        </w:rPr>
        <w:t xml:space="preserve"> spectrum WID is to add support for a new</w:t>
      </w:r>
      <w:r w:rsidR="00267BAD">
        <w:rPr>
          <w:iCs/>
        </w:rPr>
        <w:t xml:space="preserve"> corresponding</w:t>
      </w:r>
      <w:r w:rsidR="00057C5F">
        <w:rPr>
          <w:iCs/>
        </w:rPr>
        <w:t xml:space="preserve"> NR</w:t>
      </w:r>
      <w:r>
        <w:rPr>
          <w:iCs/>
        </w:rPr>
        <w:t xml:space="preserve"> NTN band </w:t>
      </w:r>
      <w:r w:rsidR="00267BAD">
        <w:rPr>
          <w:iCs/>
        </w:rPr>
        <w:t xml:space="preserve">to cover the Mobile Satellite Service (MSS) “Extended L-band”, with </w:t>
      </w:r>
      <w:r w:rsidR="00267BAD" w:rsidRPr="00E612AE">
        <w:rPr>
          <w:iCs/>
        </w:rPr>
        <w:t xml:space="preserve">1518 – 1525 MHz DL (space-to-Earth) range and 1668 – 1675 MHz </w:t>
      </w:r>
      <w:r w:rsidR="00267BAD">
        <w:rPr>
          <w:iCs/>
        </w:rPr>
        <w:t>U</w:t>
      </w:r>
      <w:r w:rsidR="00267BAD" w:rsidRPr="00E612AE">
        <w:rPr>
          <w:iCs/>
        </w:rPr>
        <w:t>L (Earth-to-space)</w:t>
      </w:r>
      <w:r w:rsidR="00C964F7">
        <w:rPr>
          <w:iCs/>
        </w:rPr>
        <w:t>.</w:t>
      </w:r>
    </w:p>
    <w:p w14:paraId="1428B6B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4</w:t>
      </w:r>
      <w:r w:rsidRPr="00F5429B">
        <w:rPr>
          <w:sz w:val="32"/>
          <w:szCs w:val="32"/>
        </w:rPr>
        <w:tab/>
        <w:t>Objective</w:t>
      </w:r>
    </w:p>
    <w:p w14:paraId="78F678B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2814C49" w14:textId="77777777" w:rsidR="0040240E" w:rsidRPr="00CC385F" w:rsidRDefault="00CC385F" w:rsidP="00FF7D68">
      <w:pPr>
        <w:rPr>
          <w:iCs/>
        </w:rPr>
      </w:pPr>
      <w:r w:rsidRPr="00CC385F">
        <w:rPr>
          <w:iCs/>
        </w:rPr>
        <w:t>The objective of the core part is to:</w:t>
      </w:r>
    </w:p>
    <w:p w14:paraId="5FED8B1D" w14:textId="22B65876" w:rsidR="00C30BCD" w:rsidRDefault="00CC385F" w:rsidP="00B50C83">
      <w:pPr>
        <w:pStyle w:val="B1"/>
        <w:numPr>
          <w:ilvl w:val="0"/>
          <w:numId w:val="9"/>
        </w:numPr>
      </w:pPr>
      <w:r w:rsidRPr="00CC385F">
        <w:t xml:space="preserve">Specify a new </w:t>
      </w:r>
      <w:r w:rsidR="004B1D54">
        <w:t xml:space="preserve">NR </w:t>
      </w:r>
      <w:r>
        <w:t>NTN</w:t>
      </w:r>
      <w:r w:rsidRPr="00CC385F">
        <w:t xml:space="preserve"> FDD band</w:t>
      </w:r>
      <w:r>
        <w:t xml:space="preserve"> with a UE transmitting at </w:t>
      </w:r>
      <w:r w:rsidR="004B1D54" w:rsidRPr="00E612AE">
        <w:rPr>
          <w:iCs/>
        </w:rPr>
        <w:t xml:space="preserve">1668 – 1675 MHz </w:t>
      </w:r>
      <w:r w:rsidRPr="0094580D">
        <w:t>and</w:t>
      </w:r>
      <w:r>
        <w:t xml:space="preserve"> SAN transmitting at </w:t>
      </w:r>
      <w:r w:rsidR="004B1D54" w:rsidRPr="00E612AE">
        <w:rPr>
          <w:iCs/>
        </w:rPr>
        <w:t xml:space="preserve">1518 – 1525 </w:t>
      </w:r>
      <w:proofErr w:type="gramStart"/>
      <w:r w:rsidR="004B1D54" w:rsidRPr="00E612AE">
        <w:rPr>
          <w:iCs/>
        </w:rPr>
        <w:t>MHz</w:t>
      </w:r>
      <w:r w:rsidRPr="000D251B">
        <w:t>;</w:t>
      </w:r>
      <w:proofErr w:type="gramEnd"/>
    </w:p>
    <w:p w14:paraId="56D5755D" w14:textId="33B3AFAC" w:rsidR="00A17426" w:rsidRDefault="00CC385F" w:rsidP="0021406E">
      <w:pPr>
        <w:pStyle w:val="B1"/>
        <w:numPr>
          <w:ilvl w:val="0"/>
          <w:numId w:val="9"/>
        </w:numPr>
      </w:pPr>
      <w:r>
        <w:t>S</w:t>
      </w:r>
      <w:r w:rsidRPr="00CC385F">
        <w:t xml:space="preserve">upport channel bandwidths and SCS as </w:t>
      </w:r>
      <w:r>
        <w:t xml:space="preserve">presented </w:t>
      </w:r>
      <w:r w:rsidR="00E21674">
        <w:t xml:space="preserve">in </w:t>
      </w:r>
      <w:r w:rsidRPr="00CC385F">
        <w:t xml:space="preserve">Table </w:t>
      </w:r>
      <w:r>
        <w:t>4.1-1</w:t>
      </w:r>
      <w:r w:rsidRPr="00CC385F">
        <w:t xml:space="preserve"> below</w:t>
      </w:r>
      <w:r>
        <w:t>;</w:t>
      </w:r>
      <w:r w:rsidR="00A17426">
        <w:br/>
      </w:r>
    </w:p>
    <w:p w14:paraId="5604447B" w14:textId="0F671F52" w:rsidR="00A17426" w:rsidRDefault="00A17426" w:rsidP="00A17426">
      <w:pPr>
        <w:pStyle w:val="TH"/>
        <w:ind w:left="644"/>
      </w:pPr>
      <w:r>
        <w:t>Table 4.1-1: Channel bandwidth and SCS system parameters.</w:t>
      </w:r>
    </w:p>
    <w:tbl>
      <w:tblPr>
        <w:tblW w:w="44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9"/>
        <w:gridCol w:w="712"/>
        <w:gridCol w:w="712"/>
        <w:gridCol w:w="705"/>
        <w:gridCol w:w="713"/>
        <w:gridCol w:w="709"/>
      </w:tblGrid>
      <w:tr w:rsidR="007E46F3" w:rsidRPr="000248C6" w14:paraId="18597EF0" w14:textId="77777777" w:rsidTr="00BD78A4">
        <w:trPr>
          <w:cantSplit/>
          <w:tblHeader/>
          <w:jc w:val="center"/>
        </w:trPr>
        <w:tc>
          <w:tcPr>
            <w:tcW w:w="849" w:type="dxa"/>
            <w:shd w:val="clear" w:color="auto" w:fill="auto"/>
            <w:vAlign w:val="center"/>
          </w:tcPr>
          <w:p w14:paraId="7CC3F866" w14:textId="77777777" w:rsidR="007E46F3" w:rsidRPr="00886288" w:rsidRDefault="007E46F3" w:rsidP="00444AC6">
            <w:pPr>
              <w:pStyle w:val="TAH"/>
            </w:pPr>
            <w:r w:rsidRPr="00886288">
              <w:t>SCS</w:t>
            </w:r>
            <w:r w:rsidRPr="00886288">
              <w:rPr>
                <w:rFonts w:eastAsia="Yu Mincho" w:hint="eastAsia"/>
                <w:lang w:eastAsia="zh-CN"/>
              </w:rPr>
              <w:t xml:space="preserve"> </w:t>
            </w:r>
            <w:r w:rsidRPr="00886288">
              <w:rPr>
                <w:rFonts w:eastAsia="Yu Mincho"/>
                <w:lang w:eastAsia="zh-CN"/>
              </w:rPr>
              <w:t>(</w:t>
            </w:r>
            <w:r w:rsidRPr="00886288">
              <w:t>kHz)</w:t>
            </w:r>
          </w:p>
        </w:tc>
        <w:tc>
          <w:tcPr>
            <w:tcW w:w="3551" w:type="dxa"/>
            <w:gridSpan w:val="5"/>
          </w:tcPr>
          <w:p w14:paraId="051D5978" w14:textId="33F75319" w:rsidR="007E46F3" w:rsidRPr="00886288" w:rsidRDefault="007E46F3" w:rsidP="00444AC6">
            <w:pPr>
              <w:pStyle w:val="TAH"/>
            </w:pPr>
            <w:r w:rsidRPr="00886288">
              <w:t xml:space="preserve">Channel bandwidth </w:t>
            </w:r>
          </w:p>
          <w:p w14:paraId="51FE002C" w14:textId="77777777" w:rsidR="007E46F3" w:rsidRPr="00886288" w:rsidRDefault="007E46F3" w:rsidP="00444AC6">
            <w:pPr>
              <w:pStyle w:val="TAH"/>
            </w:pPr>
            <w:r w:rsidRPr="00886288">
              <w:t>(MHz)</w:t>
            </w:r>
          </w:p>
        </w:tc>
      </w:tr>
      <w:tr w:rsidR="007E46F3" w:rsidRPr="000248C6" w14:paraId="22D8F0F5" w14:textId="77777777" w:rsidTr="007E46F3">
        <w:trPr>
          <w:cantSplit/>
          <w:jc w:val="center"/>
        </w:trPr>
        <w:tc>
          <w:tcPr>
            <w:tcW w:w="849" w:type="dxa"/>
            <w:shd w:val="clear" w:color="auto" w:fill="auto"/>
            <w:vAlign w:val="center"/>
          </w:tcPr>
          <w:p w14:paraId="3C6786B1" w14:textId="77777777" w:rsidR="007E46F3" w:rsidRPr="000248C6" w:rsidRDefault="007E46F3" w:rsidP="00444AC6">
            <w:pPr>
              <w:pStyle w:val="TAC"/>
              <w:rPr>
                <w:rFonts w:eastAsia="Yu Mincho"/>
              </w:rPr>
            </w:pPr>
            <w:r w:rsidRPr="000248C6">
              <w:t>15</w:t>
            </w:r>
          </w:p>
        </w:tc>
        <w:tc>
          <w:tcPr>
            <w:tcW w:w="712" w:type="dxa"/>
          </w:tcPr>
          <w:p w14:paraId="0F7C73FF" w14:textId="38EA2514" w:rsidR="007E46F3" w:rsidRPr="000248C6" w:rsidRDefault="007E46F3" w:rsidP="00444AC6">
            <w:pPr>
              <w:pStyle w:val="TAC"/>
            </w:pPr>
            <w:ins w:id="18" w:author="Luca Lodigiani" w:date="2023-09-04T20:24:00Z">
              <w:r>
                <w:t>3</w:t>
              </w:r>
              <w:r>
                <w:rPr>
                  <w:vertAlign w:val="superscript"/>
                </w:rPr>
                <w:t>2</w:t>
              </w:r>
            </w:ins>
            <w:del w:id="19" w:author="Luca Lodigiani" w:date="2023-09-04T20:24:00Z">
              <w:r w:rsidDel="007E46F3">
                <w:delText>3*</w:delText>
              </w:r>
            </w:del>
          </w:p>
        </w:tc>
        <w:tc>
          <w:tcPr>
            <w:tcW w:w="712" w:type="dxa"/>
            <w:shd w:val="clear" w:color="auto" w:fill="auto"/>
          </w:tcPr>
          <w:p w14:paraId="6AA71568" w14:textId="3DC4E033" w:rsidR="007E46F3" w:rsidRPr="000248C6" w:rsidRDefault="007E46F3" w:rsidP="00444AC6">
            <w:pPr>
              <w:pStyle w:val="TAC"/>
              <w:rPr>
                <w:rFonts w:eastAsia="Yu Mincho"/>
              </w:rPr>
            </w:pPr>
            <w:r w:rsidRPr="000248C6">
              <w:t>5</w:t>
            </w:r>
            <w:ins w:id="20" w:author="Luca Lodigiani" w:date="2023-09-04T20:24:00Z">
              <w:r>
                <w:rPr>
                  <w:vertAlign w:val="superscript"/>
                </w:rPr>
                <w:t>1</w:t>
              </w:r>
            </w:ins>
            <w:del w:id="21" w:author="Luca Lodigiani" w:date="2023-09-04T20:24:00Z">
              <w:r w:rsidDel="007E46F3">
                <w:delText>*</w:delText>
              </w:r>
            </w:del>
          </w:p>
        </w:tc>
        <w:tc>
          <w:tcPr>
            <w:tcW w:w="705" w:type="dxa"/>
            <w:shd w:val="clear" w:color="auto" w:fill="auto"/>
            <w:vAlign w:val="center"/>
          </w:tcPr>
          <w:p w14:paraId="26ED2035" w14:textId="01A00CE0" w:rsidR="007E46F3" w:rsidRPr="000248C6" w:rsidRDefault="007E46F3" w:rsidP="00444AC6">
            <w:pPr>
              <w:pStyle w:val="TAC"/>
              <w:rPr>
                <w:rFonts w:eastAsia="Yu Mincho"/>
              </w:rPr>
            </w:pPr>
            <w:r w:rsidRPr="000248C6">
              <w:t>10</w:t>
            </w:r>
            <w:ins w:id="22" w:author="Luca Lodigiani" w:date="2023-09-04T20:24:00Z">
              <w:r>
                <w:rPr>
                  <w:vertAlign w:val="superscript"/>
                </w:rPr>
                <w:t>1</w:t>
              </w:r>
            </w:ins>
            <w:del w:id="23" w:author="Luca Lodigiani" w:date="2023-09-04T20:24:00Z">
              <w:r w:rsidDel="007E46F3">
                <w:delText>*</w:delText>
              </w:r>
            </w:del>
          </w:p>
        </w:tc>
        <w:tc>
          <w:tcPr>
            <w:tcW w:w="713" w:type="dxa"/>
            <w:shd w:val="clear" w:color="auto" w:fill="auto"/>
            <w:vAlign w:val="center"/>
          </w:tcPr>
          <w:p w14:paraId="71F95A88" w14:textId="77777777" w:rsidR="007E46F3" w:rsidRPr="000248C6" w:rsidRDefault="007E46F3" w:rsidP="00444AC6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61305FA" w14:textId="77777777" w:rsidR="007E46F3" w:rsidRPr="000248C6" w:rsidRDefault="007E46F3" w:rsidP="00444AC6">
            <w:pPr>
              <w:pStyle w:val="TAC"/>
              <w:rPr>
                <w:rFonts w:eastAsia="Yu Mincho"/>
              </w:rPr>
            </w:pPr>
          </w:p>
        </w:tc>
      </w:tr>
      <w:tr w:rsidR="007E46F3" w:rsidRPr="005B4DD5" w14:paraId="16135765" w14:textId="77777777" w:rsidTr="007E46F3">
        <w:trPr>
          <w:cantSplit/>
          <w:jc w:val="center"/>
        </w:trPr>
        <w:tc>
          <w:tcPr>
            <w:tcW w:w="849" w:type="dxa"/>
            <w:shd w:val="clear" w:color="auto" w:fill="auto"/>
            <w:vAlign w:val="center"/>
          </w:tcPr>
          <w:p w14:paraId="77A0B620" w14:textId="77777777" w:rsidR="007E46F3" w:rsidRPr="005B4DD5" w:rsidRDefault="007E46F3" w:rsidP="00444AC6">
            <w:pPr>
              <w:pStyle w:val="TAC"/>
              <w:rPr>
                <w:rFonts w:eastAsia="Yu Mincho"/>
              </w:rPr>
            </w:pPr>
            <w:r w:rsidRPr="00F95B02">
              <w:t>30</w:t>
            </w:r>
          </w:p>
        </w:tc>
        <w:tc>
          <w:tcPr>
            <w:tcW w:w="712" w:type="dxa"/>
          </w:tcPr>
          <w:p w14:paraId="56DC3CDF" w14:textId="77777777" w:rsidR="007E46F3" w:rsidRPr="005B4DD5" w:rsidRDefault="007E46F3" w:rsidP="00444AC6">
            <w:pPr>
              <w:pStyle w:val="TAC"/>
              <w:rPr>
                <w:rFonts w:eastAsia="Yu Mincho"/>
              </w:rPr>
            </w:pPr>
          </w:p>
        </w:tc>
        <w:tc>
          <w:tcPr>
            <w:tcW w:w="712" w:type="dxa"/>
            <w:shd w:val="clear" w:color="auto" w:fill="auto"/>
          </w:tcPr>
          <w:p w14:paraId="6B77E2A2" w14:textId="2CB27FC4" w:rsidR="007E46F3" w:rsidRPr="005B4DD5" w:rsidRDefault="007E46F3" w:rsidP="00444AC6">
            <w:pPr>
              <w:pStyle w:val="TAC"/>
              <w:rPr>
                <w:rFonts w:eastAsia="Yu Mincho"/>
              </w:rPr>
            </w:pPr>
          </w:p>
        </w:tc>
        <w:tc>
          <w:tcPr>
            <w:tcW w:w="705" w:type="dxa"/>
            <w:shd w:val="clear" w:color="auto" w:fill="auto"/>
          </w:tcPr>
          <w:p w14:paraId="713E482D" w14:textId="37450E9A" w:rsidR="007E46F3" w:rsidRPr="005B4DD5" w:rsidRDefault="007E46F3" w:rsidP="00444AC6">
            <w:pPr>
              <w:pStyle w:val="TAC"/>
              <w:rPr>
                <w:rFonts w:eastAsia="Yu Mincho"/>
              </w:rPr>
            </w:pPr>
            <w:r>
              <w:t>10</w:t>
            </w:r>
            <w:ins w:id="24" w:author="Luca Lodigiani" w:date="2023-09-04T20:24:00Z">
              <w:r>
                <w:rPr>
                  <w:vertAlign w:val="superscript"/>
                </w:rPr>
                <w:t>1</w:t>
              </w:r>
            </w:ins>
            <w:del w:id="25" w:author="Luca Lodigiani" w:date="2023-09-04T20:24:00Z">
              <w:r w:rsidDel="007E46F3">
                <w:delText>*</w:delText>
              </w:r>
            </w:del>
          </w:p>
        </w:tc>
        <w:tc>
          <w:tcPr>
            <w:tcW w:w="713" w:type="dxa"/>
            <w:shd w:val="clear" w:color="auto" w:fill="auto"/>
            <w:vAlign w:val="center"/>
          </w:tcPr>
          <w:p w14:paraId="7D63D2C4" w14:textId="77777777" w:rsidR="007E46F3" w:rsidRPr="005B4DD5" w:rsidRDefault="007E46F3" w:rsidP="00444AC6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999A31C" w14:textId="77777777" w:rsidR="007E46F3" w:rsidRPr="005B4DD5" w:rsidRDefault="007E46F3" w:rsidP="00444AC6">
            <w:pPr>
              <w:pStyle w:val="TAC"/>
              <w:rPr>
                <w:rFonts w:eastAsia="Yu Mincho"/>
              </w:rPr>
            </w:pPr>
          </w:p>
        </w:tc>
      </w:tr>
      <w:tr w:rsidR="007E46F3" w:rsidRPr="005B4DD5" w14:paraId="784DCD0E" w14:textId="77777777" w:rsidTr="0054209D">
        <w:trPr>
          <w:cantSplit/>
          <w:jc w:val="center"/>
        </w:trPr>
        <w:tc>
          <w:tcPr>
            <w:tcW w:w="4400" w:type="dxa"/>
            <w:gridSpan w:val="6"/>
          </w:tcPr>
          <w:p w14:paraId="1A81F0C6" w14:textId="77777777" w:rsidR="007E46F3" w:rsidRDefault="007E46F3" w:rsidP="007E46F3">
            <w:pPr>
              <w:pStyle w:val="TAC"/>
              <w:jc w:val="left"/>
              <w:rPr>
                <w:ins w:id="26" w:author="Luca Lodigiani" w:date="2023-09-04T20:24:00Z"/>
                <w:rFonts w:eastAsia="Yu Mincho"/>
              </w:rPr>
              <w:pPrChange w:id="27" w:author="Luca Lodigiani" w:date="2023-09-04T20:25:00Z">
                <w:pPr>
                  <w:pStyle w:val="TAC"/>
                </w:pPr>
              </w:pPrChange>
            </w:pPr>
            <w:del w:id="28" w:author="Luca Lodigiani" w:date="2023-09-04T20:24:00Z">
              <w:r w:rsidDel="007E46F3">
                <w:rPr>
                  <w:rFonts w:eastAsia="Yu Mincho"/>
                </w:rPr>
                <w:delText xml:space="preserve">(*) </w:delText>
              </w:r>
            </w:del>
            <w:r>
              <w:rPr>
                <w:rFonts w:eastAsia="Yu Mincho"/>
              </w:rPr>
              <w:t>NOTE</w:t>
            </w:r>
            <w:ins w:id="29" w:author="Luca Lodigiani" w:date="2023-09-04T20:24:00Z">
              <w:r>
                <w:rPr>
                  <w:rFonts w:eastAsia="Yu Mincho"/>
                </w:rPr>
                <w:t xml:space="preserve"> 1</w:t>
              </w:r>
            </w:ins>
            <w:r>
              <w:rPr>
                <w:rFonts w:eastAsia="Yu Mincho"/>
              </w:rPr>
              <w:t xml:space="preserve">: Since the total bandwidth of the band is 7 MHz, it is expected that the system should be able to support irregular channel bandwidths up to 7 MHz, in line with the conclusions of </w:t>
            </w:r>
            <w:r w:rsidRPr="00864585">
              <w:rPr>
                <w:rFonts w:eastAsia="Yu Mincho"/>
              </w:rPr>
              <w:t>TR 38.84</w:t>
            </w:r>
            <w:r>
              <w:rPr>
                <w:rFonts w:eastAsia="Yu Mincho"/>
              </w:rPr>
              <w:t>4</w:t>
            </w:r>
          </w:p>
          <w:p w14:paraId="6F1D49F6" w14:textId="77777777" w:rsidR="007E46F3" w:rsidRDefault="007E46F3" w:rsidP="007E46F3">
            <w:pPr>
              <w:pStyle w:val="TAC"/>
              <w:jc w:val="left"/>
              <w:rPr>
                <w:ins w:id="30" w:author="Luca Lodigiani" w:date="2023-09-04T20:24:00Z"/>
                <w:rFonts w:eastAsia="Yu Mincho"/>
              </w:rPr>
              <w:pPrChange w:id="31" w:author="Luca Lodigiani" w:date="2023-09-04T20:25:00Z">
                <w:pPr>
                  <w:pStyle w:val="TAC"/>
                </w:pPr>
              </w:pPrChange>
            </w:pPr>
          </w:p>
          <w:p w14:paraId="60B0C3A0" w14:textId="07EF2AD6" w:rsidR="007E46F3" w:rsidRPr="005B4DD5" w:rsidRDefault="007E46F3" w:rsidP="007E46F3">
            <w:pPr>
              <w:pStyle w:val="TAC"/>
              <w:jc w:val="left"/>
              <w:rPr>
                <w:rFonts w:eastAsia="Yu Mincho"/>
              </w:rPr>
              <w:pPrChange w:id="32" w:author="Luca Lodigiani" w:date="2023-09-04T20:25:00Z">
                <w:pPr>
                  <w:pStyle w:val="TAC"/>
                </w:pPr>
              </w:pPrChange>
            </w:pPr>
            <w:ins w:id="33" w:author="Luca Lodigiani" w:date="2023-09-04T20:25:00Z">
              <w:r>
                <w:rPr>
                  <w:rFonts w:eastAsia="Yu Mincho"/>
                </w:rPr>
                <w:t xml:space="preserve">NOTE 2: </w:t>
              </w:r>
              <w:r w:rsidR="00C60ECE">
                <w:rPr>
                  <w:rFonts w:eastAsia="Yu Mincho"/>
                </w:rPr>
                <w:t>NR channel BW support for 3 MHz has been introduced as part of Rel</w:t>
              </w:r>
            </w:ins>
            <w:ins w:id="34" w:author="Luca Lodigiani" w:date="2023-09-04T20:26:00Z">
              <w:r w:rsidR="00C60ECE">
                <w:rPr>
                  <w:rFonts w:eastAsia="Yu Mincho"/>
                </w:rPr>
                <w:t xml:space="preserve">-18 WI </w:t>
              </w:r>
            </w:ins>
            <w:ins w:id="35" w:author="Luca Lodigiani" w:date="2023-09-04T20:27:00Z">
              <w:r w:rsidR="009646F9" w:rsidRPr="009646F9">
                <w:rPr>
                  <w:rFonts w:eastAsia="Yu Mincho"/>
                </w:rPr>
                <w:t>NR_FR1_lessthan_5MHz_BW</w:t>
              </w:r>
            </w:ins>
          </w:p>
        </w:tc>
      </w:tr>
    </w:tbl>
    <w:p w14:paraId="3A0E3819" w14:textId="3D71EE73" w:rsidR="00CC385F" w:rsidRDefault="00A17426" w:rsidP="00A17426">
      <w:pPr>
        <w:pStyle w:val="B1"/>
        <w:ind w:left="644" w:firstLine="0"/>
      </w:pPr>
      <w:r>
        <w:br/>
      </w:r>
    </w:p>
    <w:p w14:paraId="2F407075" w14:textId="11F65346" w:rsidR="0021406E" w:rsidRDefault="00CC385F" w:rsidP="0021406E">
      <w:pPr>
        <w:pStyle w:val="B1"/>
        <w:numPr>
          <w:ilvl w:val="0"/>
          <w:numId w:val="9"/>
        </w:numPr>
      </w:pPr>
      <w:r>
        <w:t>Support</w:t>
      </w:r>
      <w:r w:rsidR="00F15033">
        <w:t xml:space="preserve"> default</w:t>
      </w:r>
      <w:r>
        <w:t xml:space="preserve"> channel raster </w:t>
      </w:r>
      <w:r w:rsidRPr="0094580D">
        <w:t xml:space="preserve">points at step of </w:t>
      </w:r>
      <w:proofErr w:type="gramStart"/>
      <w:r w:rsidR="003D355B">
        <w:t>100</w:t>
      </w:r>
      <w:r w:rsidRPr="0094580D">
        <w:t>kHz;</w:t>
      </w:r>
      <w:proofErr w:type="gramEnd"/>
    </w:p>
    <w:p w14:paraId="46A5ECB8" w14:textId="4EBAB014" w:rsidR="0021406E" w:rsidRDefault="0021406E" w:rsidP="0021406E">
      <w:pPr>
        <w:pStyle w:val="B1"/>
        <w:numPr>
          <w:ilvl w:val="1"/>
          <w:numId w:val="9"/>
        </w:numPr>
      </w:pPr>
      <w:r w:rsidRPr="007A25BE">
        <w:t xml:space="preserve">NOTE: Support for channel raster points at step of </w:t>
      </w:r>
      <w:r w:rsidR="009E6EA0">
        <w:t>10</w:t>
      </w:r>
      <w:r w:rsidRPr="007A25BE">
        <w:t>kHz can be considered later</w:t>
      </w:r>
      <w:r>
        <w:t>,</w:t>
      </w:r>
      <w:r w:rsidRPr="007A25BE">
        <w:t xml:space="preserve"> based on the outcome of the corresponding RA</w:t>
      </w:r>
      <w:r w:rsidR="009E6EA0">
        <w:t>N4 WI</w:t>
      </w:r>
      <w:r w:rsidRPr="007A25BE">
        <w:t xml:space="preserve"> for channel raster enhancements.</w:t>
      </w:r>
    </w:p>
    <w:p w14:paraId="774D4D00" w14:textId="3B7B8382" w:rsidR="00DB023F" w:rsidRDefault="00CC385F" w:rsidP="0021406E">
      <w:pPr>
        <w:pStyle w:val="B1"/>
        <w:numPr>
          <w:ilvl w:val="0"/>
          <w:numId w:val="9"/>
        </w:numPr>
      </w:pPr>
      <w:r>
        <w:t xml:space="preserve">Support </w:t>
      </w:r>
      <w:r w:rsidRPr="00CC385F">
        <w:t xml:space="preserve">UE </w:t>
      </w:r>
      <w:r w:rsidR="00E21674">
        <w:t>P</w:t>
      </w:r>
      <w:r w:rsidRPr="00CC385F">
        <w:t xml:space="preserve">ower class </w:t>
      </w:r>
      <w:r w:rsidR="004C0990">
        <w:t>3 (+23dBm</w:t>
      </w:r>
      <w:proofErr w:type="gramStart"/>
      <w:r w:rsidR="004C0990">
        <w:t>)</w:t>
      </w:r>
      <w:r w:rsidR="00DB023F">
        <w:t>;</w:t>
      </w:r>
      <w:proofErr w:type="gramEnd"/>
      <w:r w:rsidR="004C0990">
        <w:t xml:space="preserve"> </w:t>
      </w:r>
    </w:p>
    <w:p w14:paraId="0D04B577" w14:textId="0C70F2AA" w:rsidR="000D251B" w:rsidRDefault="00886288" w:rsidP="0021406E">
      <w:pPr>
        <w:pStyle w:val="B1"/>
        <w:numPr>
          <w:ilvl w:val="0"/>
          <w:numId w:val="9"/>
        </w:numPr>
      </w:pPr>
      <w:r>
        <w:t xml:space="preserve">Introduce the corresponding </w:t>
      </w:r>
      <w:r w:rsidR="00E21674">
        <w:t>SAN</w:t>
      </w:r>
      <w:r w:rsidRPr="00886288">
        <w:t xml:space="preserve"> and UE RF core </w:t>
      </w:r>
      <w:proofErr w:type="gramStart"/>
      <w:r w:rsidRPr="00886288">
        <w:t>requirement</w:t>
      </w:r>
      <w:r>
        <w:t>s;</w:t>
      </w:r>
      <w:proofErr w:type="gramEnd"/>
    </w:p>
    <w:p w14:paraId="08B25BB1" w14:textId="641A0E77" w:rsidR="00886288" w:rsidRDefault="000D251B" w:rsidP="0021406E">
      <w:pPr>
        <w:pStyle w:val="B1"/>
        <w:numPr>
          <w:ilvl w:val="0"/>
          <w:numId w:val="9"/>
        </w:numPr>
      </w:pPr>
      <w:r>
        <w:t>Introduce the corresponding RRM requirements.</w:t>
      </w:r>
      <w:r w:rsidR="00886288">
        <w:tab/>
      </w:r>
    </w:p>
    <w:p w14:paraId="2E19C5A6" w14:textId="486C6B5A" w:rsidR="00C30BCD" w:rsidRDefault="00C30BCD" w:rsidP="00C30BCD">
      <w:pPr>
        <w:pStyle w:val="B1"/>
        <w:numPr>
          <w:ilvl w:val="0"/>
          <w:numId w:val="9"/>
        </w:numPr>
      </w:pPr>
      <w:r>
        <w:t>Requirements can be aligned with ongoing corresponding IoT NTN Work Item (</w:t>
      </w:r>
      <w:proofErr w:type="spellStart"/>
      <w:r>
        <w:t>IoT_NTN_extLband</w:t>
      </w:r>
      <w:proofErr w:type="spellEnd"/>
      <w:r>
        <w:t>)</w:t>
      </w:r>
      <w:r w:rsidR="00B50C83">
        <w:t>.</w:t>
      </w:r>
    </w:p>
    <w:p w14:paraId="19B25927" w14:textId="373D1704" w:rsidR="00B50C83" w:rsidRDefault="00426F66" w:rsidP="00C30BCD">
      <w:pPr>
        <w:pStyle w:val="B1"/>
        <w:numPr>
          <w:ilvl w:val="0"/>
          <w:numId w:val="9"/>
        </w:numPr>
      </w:pPr>
      <w:r w:rsidRPr="0084004F">
        <w:rPr>
          <w:iCs/>
        </w:rPr>
        <w:t xml:space="preserve">Any additional </w:t>
      </w:r>
      <w:proofErr w:type="gramStart"/>
      <w:r w:rsidRPr="0084004F">
        <w:rPr>
          <w:iCs/>
        </w:rPr>
        <w:t>Regional</w:t>
      </w:r>
      <w:proofErr w:type="gramEnd"/>
      <w:r w:rsidRPr="0084004F">
        <w:rPr>
          <w:iCs/>
        </w:rPr>
        <w:t xml:space="preserve"> requirements will </w:t>
      </w:r>
      <w:r>
        <w:rPr>
          <w:iCs/>
        </w:rPr>
        <w:t xml:space="preserve">also </w:t>
      </w:r>
      <w:r w:rsidRPr="0084004F">
        <w:rPr>
          <w:iCs/>
        </w:rPr>
        <w:t>be captured</w:t>
      </w:r>
      <w:r>
        <w:rPr>
          <w:iCs/>
        </w:rPr>
        <w:t>.</w:t>
      </w:r>
    </w:p>
    <w:p w14:paraId="3D745763" w14:textId="77777777" w:rsidR="0040240E" w:rsidRDefault="0040240E" w:rsidP="0040240E">
      <w:pPr>
        <w:spacing w:after="0"/>
        <w:rPr>
          <w:bCs/>
        </w:rPr>
      </w:pPr>
    </w:p>
    <w:p w14:paraId="19215596" w14:textId="6E901F9B" w:rsidR="00341238" w:rsidRDefault="00341238" w:rsidP="0040240E">
      <w:pPr>
        <w:spacing w:after="0"/>
        <w:rPr>
          <w:bCs/>
        </w:rPr>
      </w:pPr>
      <w:r w:rsidRPr="00341238">
        <w:rPr>
          <w:bCs/>
        </w:rPr>
        <w:t>All UE requirements specified as part of this WI shall be Release-independent for the UE.</w:t>
      </w:r>
    </w:p>
    <w:p w14:paraId="4D12D4E7" w14:textId="77777777" w:rsidR="00886288" w:rsidRDefault="00886288" w:rsidP="0040240E">
      <w:pPr>
        <w:spacing w:after="0"/>
        <w:rPr>
          <w:bCs/>
        </w:rPr>
      </w:pPr>
    </w:p>
    <w:p w14:paraId="667E7250" w14:textId="77777777" w:rsidR="00886288" w:rsidRDefault="00886288" w:rsidP="0040240E">
      <w:pPr>
        <w:spacing w:after="0"/>
        <w:rPr>
          <w:bCs/>
        </w:rPr>
      </w:pPr>
    </w:p>
    <w:p w14:paraId="1F451E36" w14:textId="77777777" w:rsidR="008738DA" w:rsidRPr="00A7059D" w:rsidRDefault="008738DA" w:rsidP="0040240E">
      <w:pPr>
        <w:spacing w:after="0"/>
        <w:rPr>
          <w:bCs/>
        </w:rPr>
      </w:pPr>
    </w:p>
    <w:p w14:paraId="1BF4637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997D3F9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20ABBCD8" w14:textId="77777777" w:rsidR="00886288" w:rsidRDefault="00886288" w:rsidP="00886288">
      <w:pPr>
        <w:spacing w:after="0"/>
        <w:rPr>
          <w:iCs/>
        </w:rPr>
      </w:pPr>
      <w:r w:rsidRPr="00886288">
        <w:rPr>
          <w:iCs/>
        </w:rPr>
        <w:t>The objective</w:t>
      </w:r>
      <w:r>
        <w:rPr>
          <w:iCs/>
        </w:rPr>
        <w:t xml:space="preserve"> of the performance part is</w:t>
      </w:r>
      <w:r w:rsidRPr="00886288">
        <w:rPr>
          <w:iCs/>
        </w:rPr>
        <w:t xml:space="preserve"> </w:t>
      </w:r>
      <w:r>
        <w:rPr>
          <w:iCs/>
        </w:rPr>
        <w:t>to</w:t>
      </w:r>
      <w:r w:rsidRPr="00886288">
        <w:rPr>
          <w:iCs/>
        </w:rPr>
        <w:t>:</w:t>
      </w:r>
    </w:p>
    <w:p w14:paraId="77786596" w14:textId="77777777" w:rsidR="00886288" w:rsidRPr="00886288" w:rsidRDefault="00886288" w:rsidP="00886288">
      <w:pPr>
        <w:spacing w:after="0"/>
        <w:rPr>
          <w:iCs/>
        </w:rPr>
      </w:pPr>
    </w:p>
    <w:p w14:paraId="60DE1165" w14:textId="77777777" w:rsidR="00DD1BBD" w:rsidRPr="00886288" w:rsidRDefault="00886288" w:rsidP="009E1B00">
      <w:pPr>
        <w:pStyle w:val="B1"/>
      </w:pPr>
      <w:r>
        <w:t>-</w:t>
      </w:r>
      <w:r>
        <w:tab/>
        <w:t>Define c</w:t>
      </w:r>
      <w:r w:rsidRPr="00886288">
        <w:t xml:space="preserve">onformance requirements for </w:t>
      </w:r>
      <w:r>
        <w:t>SAN</w:t>
      </w:r>
      <w:r w:rsidR="009E1B00">
        <w:t>.</w:t>
      </w:r>
    </w:p>
    <w:p w14:paraId="424E2ABB" w14:textId="77777777" w:rsidR="0040240E" w:rsidRDefault="0040240E" w:rsidP="0040240E">
      <w:pPr>
        <w:spacing w:after="0"/>
      </w:pPr>
    </w:p>
    <w:p w14:paraId="4BCA1602" w14:textId="77777777" w:rsidR="0040240E" w:rsidRDefault="0040240E" w:rsidP="0040240E">
      <w:pPr>
        <w:spacing w:after="0"/>
      </w:pPr>
    </w:p>
    <w:p w14:paraId="22BB2EE8" w14:textId="77777777" w:rsidR="0040240E" w:rsidRPr="002C2D4A" w:rsidRDefault="0040240E" w:rsidP="0040240E">
      <w:pPr>
        <w:spacing w:after="0"/>
      </w:pPr>
    </w:p>
    <w:p w14:paraId="02034E81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3E764A2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6F0C766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lastRenderedPageBreak/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4C27B0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2997D4A1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40C4FC28" w14:textId="77777777" w:rsidR="0040240E" w:rsidRPr="000402D9" w:rsidRDefault="0040240E" w:rsidP="0040240E">
      <w:pPr>
        <w:spacing w:after="0"/>
      </w:pPr>
    </w:p>
    <w:p w14:paraId="600A51F0" w14:textId="77777777" w:rsidR="0040240E" w:rsidRDefault="0040240E" w:rsidP="006146D2">
      <w:pPr>
        <w:rPr>
          <w:i/>
        </w:rPr>
      </w:pPr>
    </w:p>
    <w:p w14:paraId="06F6420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E10367" w14:paraId="57C3579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4EBD5D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743D1B4A" w14:textId="77777777" w:rsidTr="004E513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03847B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FE59F9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CE5F8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338F1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0639E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E8421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76C46312" w14:textId="77777777" w:rsidTr="004E5137">
        <w:tc>
          <w:tcPr>
            <w:tcW w:w="1617" w:type="dxa"/>
          </w:tcPr>
          <w:p w14:paraId="674CCE08" w14:textId="77777777" w:rsidR="00FF3F0C" w:rsidRPr="00FF3F0C" w:rsidRDefault="002F7F91" w:rsidP="008B519F">
            <w:pPr>
              <w:spacing w:after="0"/>
              <w:rPr>
                <w:i/>
              </w:rPr>
            </w:pPr>
            <w:r>
              <w:rPr>
                <w:i/>
              </w:rPr>
              <w:t>TR</w:t>
            </w:r>
          </w:p>
        </w:tc>
        <w:tc>
          <w:tcPr>
            <w:tcW w:w="1134" w:type="dxa"/>
          </w:tcPr>
          <w:p w14:paraId="0888F555" w14:textId="26473821" w:rsidR="00BB5EBF" w:rsidRPr="00251D80" w:rsidRDefault="002F7F91" w:rsidP="00BB5EBF">
            <w:pPr>
              <w:spacing w:after="0"/>
              <w:rPr>
                <w:i/>
              </w:rPr>
            </w:pPr>
            <w:r>
              <w:rPr>
                <w:i/>
              </w:rPr>
              <w:t xml:space="preserve">TR </w:t>
            </w:r>
            <w:r w:rsidR="00C43412">
              <w:rPr>
                <w:i/>
              </w:rPr>
              <w:t>38</w:t>
            </w:r>
            <w:r>
              <w:rPr>
                <w:i/>
              </w:rPr>
              <w:t>.xxx</w:t>
            </w:r>
          </w:p>
        </w:tc>
        <w:tc>
          <w:tcPr>
            <w:tcW w:w="2409" w:type="dxa"/>
          </w:tcPr>
          <w:p w14:paraId="09386AFD" w14:textId="48B1A8AB" w:rsidR="00FF3F0C" w:rsidRPr="00251D80" w:rsidRDefault="00D83F2C" w:rsidP="00CF6810">
            <w:pPr>
              <w:spacing w:after="0"/>
              <w:rPr>
                <w:i/>
              </w:rPr>
            </w:pPr>
            <w:r>
              <w:rPr>
                <w:i/>
              </w:rPr>
              <w:t>NR NTN Extended L-band</w:t>
            </w:r>
          </w:p>
        </w:tc>
        <w:tc>
          <w:tcPr>
            <w:tcW w:w="1134" w:type="dxa"/>
          </w:tcPr>
          <w:p w14:paraId="546D2CB9" w14:textId="5B16040B" w:rsidR="00FF3F0C" w:rsidRPr="00251D80" w:rsidRDefault="004E5137" w:rsidP="009B493F">
            <w:pPr>
              <w:spacing w:after="0"/>
              <w:rPr>
                <w:i/>
              </w:rPr>
            </w:pPr>
            <w:r w:rsidRPr="002F7F91">
              <w:rPr>
                <w:i/>
              </w:rPr>
              <w:t>RAN#10</w:t>
            </w:r>
            <w:ins w:id="36" w:author="Luca Lodigiani" w:date="2023-09-04T20:31:00Z">
              <w:r w:rsidR="00C64ACC">
                <w:rPr>
                  <w:i/>
                </w:rPr>
                <w:t>4</w:t>
              </w:r>
            </w:ins>
            <w:del w:id="37" w:author="Luca Lodigiani" w:date="2023-09-04T20:31:00Z">
              <w:r w:rsidR="008738DA" w:rsidDel="00C64ACC">
                <w:rPr>
                  <w:i/>
                </w:rPr>
                <w:delText>2</w:delText>
              </w:r>
            </w:del>
          </w:p>
        </w:tc>
        <w:tc>
          <w:tcPr>
            <w:tcW w:w="1134" w:type="dxa"/>
          </w:tcPr>
          <w:p w14:paraId="7B59939D" w14:textId="0244BF01" w:rsidR="00FF3F0C" w:rsidRPr="00251D80" w:rsidRDefault="002F7F91" w:rsidP="009B493F">
            <w:pPr>
              <w:spacing w:after="0"/>
              <w:rPr>
                <w:i/>
              </w:rPr>
            </w:pPr>
            <w:r w:rsidRPr="002F7F91">
              <w:rPr>
                <w:i/>
              </w:rPr>
              <w:t>RAN#10</w:t>
            </w:r>
            <w:ins w:id="38" w:author="Luca Lodigiani" w:date="2023-09-04T20:31:00Z">
              <w:r w:rsidR="00C64ACC">
                <w:rPr>
                  <w:i/>
                </w:rPr>
                <w:t>5</w:t>
              </w:r>
            </w:ins>
            <w:del w:id="39" w:author="Luca Lodigiani" w:date="2023-09-04T20:31:00Z">
              <w:r w:rsidR="008738DA" w:rsidDel="00C64ACC">
                <w:rPr>
                  <w:i/>
                </w:rPr>
                <w:delText>3</w:delText>
              </w:r>
              <w:r w:rsidRPr="002F7F91" w:rsidDel="00C64ACC">
                <w:rPr>
                  <w:i/>
                </w:rPr>
                <w:delText xml:space="preserve"> </w:delText>
              </w:r>
            </w:del>
          </w:p>
        </w:tc>
        <w:tc>
          <w:tcPr>
            <w:tcW w:w="1985" w:type="dxa"/>
          </w:tcPr>
          <w:p w14:paraId="3680E925" w14:textId="77777777" w:rsidR="00FF3F0C" w:rsidRDefault="00437EAE" w:rsidP="00171925">
            <w:pPr>
              <w:spacing w:after="0"/>
              <w:rPr>
                <w:i/>
              </w:rPr>
            </w:pPr>
            <w:r>
              <w:rPr>
                <w:i/>
              </w:rPr>
              <w:t>Rapporteur:</w:t>
            </w:r>
          </w:p>
          <w:p w14:paraId="4A2E34CA" w14:textId="77777777" w:rsidR="00437EAE" w:rsidRDefault="00465EB6" w:rsidP="00171925">
            <w:pPr>
              <w:spacing w:after="0"/>
              <w:rPr>
                <w:i/>
              </w:rPr>
            </w:pPr>
            <w:r>
              <w:rPr>
                <w:i/>
              </w:rPr>
              <w:t>Luca Lodigiani,</w:t>
            </w:r>
          </w:p>
          <w:p w14:paraId="0A7CF4B4" w14:textId="396C132A" w:rsidR="00465EB6" w:rsidRPr="00251D80" w:rsidRDefault="00465EB6" w:rsidP="00171925">
            <w:pPr>
              <w:spacing w:after="0"/>
              <w:rPr>
                <w:i/>
              </w:rPr>
            </w:pPr>
            <w:r>
              <w:rPr>
                <w:i/>
              </w:rPr>
              <w:t>Inmarsat</w:t>
            </w:r>
          </w:p>
        </w:tc>
      </w:tr>
      <w:tr w:rsidR="002D5886" w:rsidRPr="00251D80" w14:paraId="3246B8D7" w14:textId="77777777" w:rsidTr="004E5137">
        <w:tc>
          <w:tcPr>
            <w:tcW w:w="1617" w:type="dxa"/>
          </w:tcPr>
          <w:p w14:paraId="6719A6E4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5E2474AF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379D411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26D67E80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0DBFAD00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985" w:type="dxa"/>
          </w:tcPr>
          <w:p w14:paraId="0D5C8AD5" w14:textId="77777777" w:rsidR="002D5886" w:rsidRPr="00251D80" w:rsidRDefault="002D5886" w:rsidP="002D5886">
            <w:pPr>
              <w:pStyle w:val="TAL"/>
            </w:pPr>
          </w:p>
        </w:tc>
      </w:tr>
    </w:tbl>
    <w:p w14:paraId="5E2DD111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EBA6586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6FD5922E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94"/>
        <w:gridCol w:w="1624"/>
      </w:tblGrid>
      <w:tr w:rsidR="004C634D" w:rsidRPr="00C50F7C" w14:paraId="4B995CC3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55DA01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7EDC93E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887D2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372D77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FD833A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436104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5CDE4648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33DA" w14:textId="77777777" w:rsidR="009428A9" w:rsidRPr="00410424" w:rsidRDefault="00EB735F" w:rsidP="00251D80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>TS 38.101-5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145A" w14:textId="30C08C79" w:rsidR="009428A9" w:rsidRPr="00410424" w:rsidRDefault="0015272D" w:rsidP="000E630D">
            <w:pPr>
              <w:spacing w:after="0"/>
              <w:rPr>
                <w:iCs/>
              </w:rPr>
            </w:pPr>
            <w:ins w:id="40" w:author="Luca Lodigiani" w:date="2023-09-04T20:39:00Z">
              <w:r w:rsidRPr="0015272D">
                <w:rPr>
                  <w:iCs/>
                </w:rPr>
                <w:t>NR; User Equipment (UE) radio transmission and reception; Part 5: Satellite access Radio Frequency (RF) and performance requirements</w:t>
              </w:r>
            </w:ins>
            <w:del w:id="41" w:author="Luca Lodigiani" w:date="2023-09-04T20:39:00Z">
              <w:r w:rsidR="00EB735F" w:rsidRPr="00410424" w:rsidDel="0015272D">
                <w:rPr>
                  <w:iCs/>
                </w:rPr>
                <w:delText xml:space="preserve">Support for a new </w:delText>
              </w:r>
              <w:r w:rsidR="00BC5814" w:rsidDel="0015272D">
                <w:rPr>
                  <w:iCs/>
                </w:rPr>
                <w:delText xml:space="preserve">NR </w:delText>
              </w:r>
              <w:r w:rsidR="00EB735F" w:rsidRPr="00410424" w:rsidDel="0015272D">
                <w:rPr>
                  <w:iCs/>
                </w:rPr>
                <w:delText>NTN band</w:delText>
              </w:r>
            </w:del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9896" w14:textId="308321D4" w:rsidR="009428A9" w:rsidRPr="00410424" w:rsidRDefault="00EB735F" w:rsidP="006146D2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>RAN#10</w:t>
            </w:r>
            <w:ins w:id="42" w:author="Luca Lodigiani" w:date="2023-09-04T20:31:00Z">
              <w:r w:rsidR="00C64ACC">
                <w:rPr>
                  <w:iCs/>
                </w:rPr>
                <w:t>4</w:t>
              </w:r>
            </w:ins>
            <w:del w:id="43" w:author="Luca Lodigiani" w:date="2023-09-04T20:31:00Z">
              <w:r w:rsidR="0080238E" w:rsidDel="00C64ACC">
                <w:rPr>
                  <w:iCs/>
                </w:rPr>
                <w:delText>2</w:delText>
              </w:r>
            </w:del>
            <w:r w:rsidRPr="00410424">
              <w:rPr>
                <w:iCs/>
              </w:rPr>
              <w:t xml:space="preserve"> (</w:t>
            </w:r>
            <w:ins w:id="44" w:author="Luca Lodigiani" w:date="2023-09-04T20:34:00Z">
              <w:r w:rsidR="0012691C">
                <w:rPr>
                  <w:iCs/>
                </w:rPr>
                <w:t>Mar</w:t>
              </w:r>
            </w:ins>
            <w:del w:id="45" w:author="Luca Lodigiani" w:date="2023-09-04T20:32:00Z">
              <w:r w:rsidR="0080238E" w:rsidDel="00C64ACC">
                <w:rPr>
                  <w:iCs/>
                </w:rPr>
                <w:delText>Dec</w:delText>
              </w:r>
            </w:del>
            <w:r w:rsidRPr="00410424">
              <w:rPr>
                <w:iCs/>
              </w:rPr>
              <w:t xml:space="preserve"> 202</w:t>
            </w:r>
            <w:ins w:id="46" w:author="Luca Lodigiani" w:date="2023-09-04T20:32:00Z">
              <w:r w:rsidR="00C64ACC">
                <w:rPr>
                  <w:iCs/>
                </w:rPr>
                <w:t>4</w:t>
              </w:r>
            </w:ins>
            <w:del w:id="47" w:author="Luca Lodigiani" w:date="2023-09-04T20:32:00Z">
              <w:r w:rsidRPr="00410424" w:rsidDel="00C64ACC">
                <w:rPr>
                  <w:iCs/>
                </w:rPr>
                <w:delText>3</w:delText>
              </w:r>
            </w:del>
            <w:r w:rsidRPr="00410424">
              <w:rPr>
                <w:iCs/>
              </w:rPr>
              <w:t>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8ECD" w14:textId="77777777" w:rsidR="009428A9" w:rsidRPr="00410424" w:rsidRDefault="00EB735F" w:rsidP="009428A9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>Core</w:t>
            </w:r>
          </w:p>
        </w:tc>
      </w:tr>
      <w:tr w:rsidR="007460A0" w:rsidRPr="00251D80" w14:paraId="52CA91A5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2301" w14:textId="77777777" w:rsidR="007460A0" w:rsidRPr="00410424" w:rsidRDefault="007460A0" w:rsidP="007460A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TS 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B7F4" w14:textId="27FC9167" w:rsidR="007460A0" w:rsidRPr="00410424" w:rsidRDefault="00BB2D8E" w:rsidP="007460A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48" w:author="Luca Lodigiani" w:date="2023-09-04T20:40:00Z">
              <w:r w:rsidRPr="00BB2D8E">
                <w:rPr>
                  <w:rFonts w:ascii="Times New Roman" w:hAnsi="Times New Roman"/>
                  <w:iCs/>
                  <w:sz w:val="20"/>
                </w:rPr>
                <w:t>NR; Requirements for support of radio resource management</w:t>
              </w:r>
            </w:ins>
            <w:del w:id="49" w:author="Luca Lodigiani" w:date="2023-09-04T20:40:00Z">
              <w:r w:rsidR="007460A0" w:rsidRPr="00410424" w:rsidDel="00BB2D8E">
                <w:rPr>
                  <w:rFonts w:ascii="Times New Roman" w:hAnsi="Times New Roman"/>
                  <w:iCs/>
                  <w:sz w:val="20"/>
                </w:rPr>
                <w:delText xml:space="preserve">Support for a new </w:delText>
              </w:r>
              <w:r w:rsidR="00BC5814" w:rsidDel="00BB2D8E">
                <w:rPr>
                  <w:rFonts w:ascii="Times New Roman" w:hAnsi="Times New Roman"/>
                  <w:iCs/>
                  <w:sz w:val="20"/>
                </w:rPr>
                <w:delText xml:space="preserve">NR </w:delText>
              </w:r>
              <w:r w:rsidR="007460A0" w:rsidRPr="00410424" w:rsidDel="00BB2D8E">
                <w:rPr>
                  <w:rFonts w:ascii="Times New Roman" w:hAnsi="Times New Roman"/>
                  <w:iCs/>
                  <w:sz w:val="20"/>
                </w:rPr>
                <w:delText>NTN band</w:delText>
              </w:r>
            </w:del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D645" w14:textId="512F9DA2" w:rsidR="007460A0" w:rsidRPr="00410424" w:rsidRDefault="007460A0" w:rsidP="007460A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RAN#10</w:t>
            </w:r>
            <w:ins w:id="50" w:author="Luca Lodigiani" w:date="2023-09-04T20:31:00Z">
              <w:r w:rsidR="00C64ACC">
                <w:rPr>
                  <w:rFonts w:ascii="Times New Roman" w:hAnsi="Times New Roman"/>
                  <w:iCs/>
                  <w:sz w:val="20"/>
                </w:rPr>
                <w:t>4</w:t>
              </w:r>
            </w:ins>
            <w:del w:id="51" w:author="Luca Lodigiani" w:date="2023-09-04T20:31:00Z">
              <w:r w:rsidR="0080238E" w:rsidDel="00C64ACC">
                <w:rPr>
                  <w:rFonts w:ascii="Times New Roman" w:hAnsi="Times New Roman"/>
                  <w:iCs/>
                  <w:sz w:val="20"/>
                </w:rPr>
                <w:delText>2</w:delText>
              </w:r>
            </w:del>
            <w:r w:rsidRPr="00410424">
              <w:rPr>
                <w:rFonts w:ascii="Times New Roman" w:hAnsi="Times New Roman"/>
                <w:iCs/>
                <w:sz w:val="20"/>
              </w:rPr>
              <w:t xml:space="preserve"> (</w:t>
            </w:r>
            <w:ins w:id="52" w:author="Luca Lodigiani" w:date="2023-09-04T20:34:00Z">
              <w:r w:rsidR="0012691C">
                <w:rPr>
                  <w:rFonts w:ascii="Times New Roman" w:hAnsi="Times New Roman"/>
                  <w:iCs/>
                  <w:sz w:val="20"/>
                </w:rPr>
                <w:t>Mar</w:t>
              </w:r>
            </w:ins>
            <w:del w:id="53" w:author="Luca Lodigiani" w:date="2023-09-04T20:32:00Z">
              <w:r w:rsidR="0080238E" w:rsidDel="00C64ACC">
                <w:rPr>
                  <w:rFonts w:ascii="Times New Roman" w:hAnsi="Times New Roman"/>
                  <w:iCs/>
                  <w:sz w:val="20"/>
                </w:rPr>
                <w:delText>Dec</w:delText>
              </w:r>
            </w:del>
            <w:r w:rsidRPr="00410424">
              <w:rPr>
                <w:rFonts w:ascii="Times New Roman" w:hAnsi="Times New Roman"/>
                <w:iCs/>
                <w:sz w:val="20"/>
              </w:rPr>
              <w:t xml:space="preserve"> 202</w:t>
            </w:r>
            <w:ins w:id="54" w:author="Luca Lodigiani" w:date="2023-09-04T20:32:00Z">
              <w:r w:rsidR="00C64ACC">
                <w:rPr>
                  <w:rFonts w:ascii="Times New Roman" w:hAnsi="Times New Roman"/>
                  <w:iCs/>
                  <w:sz w:val="20"/>
                </w:rPr>
                <w:t>4</w:t>
              </w:r>
            </w:ins>
            <w:del w:id="55" w:author="Luca Lodigiani" w:date="2023-09-04T20:32:00Z">
              <w:r w:rsidRPr="00410424" w:rsidDel="00C64ACC">
                <w:rPr>
                  <w:rFonts w:ascii="Times New Roman" w:hAnsi="Times New Roman"/>
                  <w:iCs/>
                  <w:sz w:val="20"/>
                </w:rPr>
                <w:delText>3</w:delText>
              </w:r>
            </w:del>
            <w:r w:rsidRPr="00410424">
              <w:rPr>
                <w:rFonts w:ascii="Times New Roman" w:hAnsi="Times New Roman"/>
                <w:iCs/>
                <w:sz w:val="20"/>
              </w:rPr>
              <w:t>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EB9B" w14:textId="77777777" w:rsidR="007460A0" w:rsidRPr="00410424" w:rsidRDefault="007460A0" w:rsidP="007460A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Core</w:t>
            </w:r>
          </w:p>
        </w:tc>
      </w:tr>
      <w:tr w:rsidR="00761A50" w:rsidRPr="00251D80" w14:paraId="33C0D61B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35D7" w14:textId="77777777" w:rsidR="00761A50" w:rsidRPr="00410424" w:rsidRDefault="00761A50" w:rsidP="00761A5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TS 38.108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5D36" w14:textId="54982233" w:rsidR="00761A50" w:rsidRPr="00410424" w:rsidRDefault="00BB2D8E" w:rsidP="00761A5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56" w:author="Luca Lodigiani" w:date="2023-09-04T20:40:00Z">
              <w:r w:rsidRPr="00BB2D8E">
                <w:rPr>
                  <w:rFonts w:ascii="Times New Roman" w:hAnsi="Times New Roman"/>
                  <w:iCs/>
                  <w:sz w:val="20"/>
                </w:rPr>
                <w:t>NR; Satellite Access Node radio transmission and reception</w:t>
              </w:r>
            </w:ins>
            <w:del w:id="57" w:author="Luca Lodigiani" w:date="2023-09-04T20:40:00Z">
              <w:r w:rsidR="00761A50" w:rsidRPr="00410424" w:rsidDel="00BB2D8E">
                <w:rPr>
                  <w:rFonts w:ascii="Times New Roman" w:hAnsi="Times New Roman"/>
                  <w:iCs/>
                  <w:sz w:val="20"/>
                </w:rPr>
                <w:delText xml:space="preserve">Support for a new </w:delText>
              </w:r>
              <w:r w:rsidR="00BC5814" w:rsidDel="00BB2D8E">
                <w:rPr>
                  <w:rFonts w:ascii="Times New Roman" w:hAnsi="Times New Roman"/>
                  <w:iCs/>
                  <w:sz w:val="20"/>
                </w:rPr>
                <w:delText xml:space="preserve">NR </w:delText>
              </w:r>
              <w:r w:rsidR="00761A50" w:rsidRPr="00410424" w:rsidDel="00BB2D8E">
                <w:rPr>
                  <w:rFonts w:ascii="Times New Roman" w:hAnsi="Times New Roman"/>
                  <w:iCs/>
                  <w:sz w:val="20"/>
                </w:rPr>
                <w:delText>NTN band</w:delText>
              </w:r>
            </w:del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ADDF" w14:textId="28EA3423" w:rsidR="00761A50" w:rsidRPr="00410424" w:rsidRDefault="00761A50" w:rsidP="00761A5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RAN#10</w:t>
            </w:r>
            <w:ins w:id="58" w:author="Luca Lodigiani" w:date="2023-09-04T20:31:00Z">
              <w:r w:rsidR="00C64ACC">
                <w:rPr>
                  <w:rFonts w:ascii="Times New Roman" w:hAnsi="Times New Roman"/>
                  <w:iCs/>
                  <w:sz w:val="20"/>
                </w:rPr>
                <w:t>4</w:t>
              </w:r>
            </w:ins>
            <w:del w:id="59" w:author="Luca Lodigiani" w:date="2023-09-04T20:31:00Z">
              <w:r w:rsidR="0080238E" w:rsidDel="00C64ACC">
                <w:rPr>
                  <w:rFonts w:ascii="Times New Roman" w:hAnsi="Times New Roman"/>
                  <w:iCs/>
                  <w:sz w:val="20"/>
                </w:rPr>
                <w:delText>2</w:delText>
              </w:r>
            </w:del>
            <w:r w:rsidRPr="00410424">
              <w:rPr>
                <w:rFonts w:ascii="Times New Roman" w:hAnsi="Times New Roman"/>
                <w:iCs/>
                <w:sz w:val="20"/>
              </w:rPr>
              <w:t xml:space="preserve"> (</w:t>
            </w:r>
            <w:ins w:id="60" w:author="Luca Lodigiani" w:date="2023-09-04T20:34:00Z">
              <w:r w:rsidR="0012691C">
                <w:rPr>
                  <w:rFonts w:ascii="Times New Roman" w:hAnsi="Times New Roman"/>
                  <w:iCs/>
                  <w:sz w:val="20"/>
                </w:rPr>
                <w:t>Mar</w:t>
              </w:r>
            </w:ins>
            <w:del w:id="61" w:author="Luca Lodigiani" w:date="2023-09-04T20:32:00Z">
              <w:r w:rsidR="0080238E" w:rsidDel="00C64ACC">
                <w:rPr>
                  <w:rFonts w:ascii="Times New Roman" w:hAnsi="Times New Roman"/>
                  <w:iCs/>
                  <w:sz w:val="20"/>
                </w:rPr>
                <w:delText>Dec</w:delText>
              </w:r>
            </w:del>
            <w:r w:rsidRPr="00410424">
              <w:rPr>
                <w:rFonts w:ascii="Times New Roman" w:hAnsi="Times New Roman"/>
                <w:iCs/>
                <w:sz w:val="20"/>
              </w:rPr>
              <w:t xml:space="preserve"> 202</w:t>
            </w:r>
            <w:ins w:id="62" w:author="Luca Lodigiani" w:date="2023-09-04T20:32:00Z">
              <w:r w:rsidR="00C64ACC">
                <w:rPr>
                  <w:rFonts w:ascii="Times New Roman" w:hAnsi="Times New Roman"/>
                  <w:iCs/>
                  <w:sz w:val="20"/>
                </w:rPr>
                <w:t>4</w:t>
              </w:r>
            </w:ins>
            <w:del w:id="63" w:author="Luca Lodigiani" w:date="2023-09-04T20:32:00Z">
              <w:r w:rsidRPr="00410424" w:rsidDel="00C64ACC">
                <w:rPr>
                  <w:rFonts w:ascii="Times New Roman" w:hAnsi="Times New Roman"/>
                  <w:iCs/>
                  <w:sz w:val="20"/>
                </w:rPr>
                <w:delText>3</w:delText>
              </w:r>
            </w:del>
            <w:r w:rsidRPr="00410424">
              <w:rPr>
                <w:rFonts w:ascii="Times New Roman" w:hAnsi="Times New Roman"/>
                <w:iCs/>
                <w:sz w:val="20"/>
              </w:rPr>
              <w:t>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01E7" w14:textId="77777777" w:rsidR="00761A50" w:rsidRPr="00410424" w:rsidRDefault="00761A50" w:rsidP="00761A5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Core</w:t>
            </w:r>
          </w:p>
        </w:tc>
      </w:tr>
      <w:tr w:rsidR="0012691C" w:rsidRPr="00251D80" w14:paraId="582C18EC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A5D3" w14:textId="76D42385" w:rsidR="0012691C" w:rsidRPr="00410424" w:rsidRDefault="0012691C" w:rsidP="0012691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64" w:author="Luca Lodigiani" w:date="2023-09-04T20:33:00Z">
              <w:r>
                <w:rPr>
                  <w:rFonts w:ascii="Times New Roman" w:hAnsi="Times New Roman"/>
                  <w:iCs/>
                  <w:sz w:val="20"/>
                </w:rPr>
                <w:t xml:space="preserve">TS </w:t>
              </w:r>
            </w:ins>
            <w:ins w:id="65" w:author="Luca Lodigiani" w:date="2023-09-04T20:34:00Z">
              <w:r>
                <w:rPr>
                  <w:rFonts w:ascii="Times New Roman" w:hAnsi="Times New Roman"/>
                  <w:iCs/>
                  <w:sz w:val="20"/>
                </w:rPr>
                <w:t>38.307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453B" w14:textId="55DA1B53" w:rsidR="0012691C" w:rsidRPr="00410424" w:rsidRDefault="0012691C" w:rsidP="0012691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66" w:author="Luca Lodigiani" w:date="2023-09-04T20:34:00Z">
              <w:r w:rsidRPr="0012691C">
                <w:rPr>
                  <w:rFonts w:ascii="Times New Roman" w:hAnsi="Times New Roman"/>
                  <w:iCs/>
                  <w:sz w:val="20"/>
                </w:rPr>
                <w:t xml:space="preserve">NR; Requirements on User </w:t>
              </w:r>
              <w:proofErr w:type="spellStart"/>
              <w:r w:rsidRPr="0012691C">
                <w:rPr>
                  <w:rFonts w:ascii="Times New Roman" w:hAnsi="Times New Roman"/>
                  <w:iCs/>
                  <w:sz w:val="20"/>
                </w:rPr>
                <w:t>Equipments</w:t>
              </w:r>
              <w:proofErr w:type="spellEnd"/>
              <w:r w:rsidRPr="0012691C">
                <w:rPr>
                  <w:rFonts w:ascii="Times New Roman" w:hAnsi="Times New Roman"/>
                  <w:iCs/>
                  <w:sz w:val="20"/>
                </w:rPr>
                <w:t xml:space="preserve"> (UEs) supporting a release-independent frequency band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970A" w14:textId="11CA3EF7" w:rsidR="0012691C" w:rsidRPr="00410424" w:rsidRDefault="0012691C" w:rsidP="0012691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67" w:author="Luca Lodigiani" w:date="2023-09-04T20:34:00Z">
              <w:r w:rsidRPr="00410424">
                <w:rPr>
                  <w:rFonts w:ascii="Times New Roman" w:hAnsi="Times New Roman"/>
                  <w:iCs/>
                  <w:sz w:val="20"/>
                </w:rPr>
                <w:t>RAN#10</w:t>
              </w:r>
              <w:r>
                <w:rPr>
                  <w:rFonts w:ascii="Times New Roman" w:hAnsi="Times New Roman"/>
                  <w:iCs/>
                  <w:sz w:val="20"/>
                </w:rPr>
                <w:t>4</w:t>
              </w:r>
              <w:r w:rsidRPr="00410424">
                <w:rPr>
                  <w:rFonts w:ascii="Times New Roman" w:hAnsi="Times New Roman"/>
                  <w:iCs/>
                  <w:sz w:val="20"/>
                </w:rPr>
                <w:t xml:space="preserve"> (</w:t>
              </w:r>
              <w:r>
                <w:rPr>
                  <w:rFonts w:ascii="Times New Roman" w:hAnsi="Times New Roman"/>
                  <w:iCs/>
                  <w:sz w:val="20"/>
                </w:rPr>
                <w:t>Mar</w:t>
              </w:r>
              <w:r w:rsidRPr="00410424">
                <w:rPr>
                  <w:rFonts w:ascii="Times New Roman" w:hAnsi="Times New Roman"/>
                  <w:iCs/>
                  <w:sz w:val="20"/>
                </w:rPr>
                <w:t xml:space="preserve"> 202</w:t>
              </w:r>
              <w:r>
                <w:rPr>
                  <w:rFonts w:ascii="Times New Roman" w:hAnsi="Times New Roman"/>
                  <w:iCs/>
                  <w:sz w:val="20"/>
                </w:rPr>
                <w:t>4</w:t>
              </w:r>
              <w:r w:rsidRPr="00410424">
                <w:rPr>
                  <w:rFonts w:ascii="Times New Roman" w:hAnsi="Times New Roman"/>
                  <w:iCs/>
                  <w:sz w:val="20"/>
                </w:rPr>
                <w:t>)</w:t>
              </w:r>
            </w:ins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33BA" w14:textId="687C9283" w:rsidR="0012691C" w:rsidRPr="00410424" w:rsidRDefault="0012691C" w:rsidP="0012691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68" w:author="Luca Lodigiani" w:date="2023-09-04T20:34:00Z">
              <w:r w:rsidRPr="00410424">
                <w:rPr>
                  <w:rFonts w:ascii="Times New Roman" w:hAnsi="Times New Roman"/>
                  <w:iCs/>
                  <w:sz w:val="20"/>
                </w:rPr>
                <w:t>Core</w:t>
              </w:r>
            </w:ins>
          </w:p>
        </w:tc>
      </w:tr>
      <w:tr w:rsidR="0012691C" w:rsidRPr="00251D80" w14:paraId="637AF684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F1F9" w14:textId="77777777" w:rsidR="0012691C" w:rsidRPr="00410424" w:rsidRDefault="0012691C" w:rsidP="0012691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TS 38.101-5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A7EF" w14:textId="29CAB4E8" w:rsidR="0012691C" w:rsidRPr="00410424" w:rsidRDefault="00BB2D8E" w:rsidP="0012691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69" w:author="Luca Lodigiani" w:date="2023-09-04T20:40:00Z">
              <w:r w:rsidRPr="00BB2D8E">
                <w:rPr>
                  <w:rFonts w:ascii="Times New Roman" w:hAnsi="Times New Roman"/>
                  <w:iCs/>
                  <w:sz w:val="20"/>
                </w:rPr>
                <w:t>NR; User Equipment (UE) radio transmission and reception; Part 5: Satellite access Radio Frequency (RF) and performance requirements</w:t>
              </w:r>
            </w:ins>
            <w:del w:id="70" w:author="Luca Lodigiani" w:date="2023-09-04T20:40:00Z">
              <w:r w:rsidR="0012691C" w:rsidRPr="00410424" w:rsidDel="00BB2D8E">
                <w:rPr>
                  <w:rFonts w:ascii="Times New Roman" w:hAnsi="Times New Roman"/>
                  <w:iCs/>
                  <w:sz w:val="20"/>
                </w:rPr>
                <w:delText xml:space="preserve">Support for a new </w:delText>
              </w:r>
              <w:r w:rsidR="0012691C" w:rsidDel="00BB2D8E">
                <w:rPr>
                  <w:rFonts w:ascii="Times New Roman" w:hAnsi="Times New Roman"/>
                  <w:iCs/>
                  <w:sz w:val="20"/>
                </w:rPr>
                <w:delText xml:space="preserve">NR </w:delText>
              </w:r>
              <w:r w:rsidR="0012691C" w:rsidRPr="00410424" w:rsidDel="00BB2D8E">
                <w:rPr>
                  <w:rFonts w:ascii="Times New Roman" w:hAnsi="Times New Roman"/>
                  <w:iCs/>
                  <w:sz w:val="20"/>
                </w:rPr>
                <w:delText>NTN band</w:delText>
              </w:r>
            </w:del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6ACB" w14:textId="448B8D2E" w:rsidR="0012691C" w:rsidRPr="00410424" w:rsidRDefault="0012691C" w:rsidP="0012691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RAN#10</w:t>
            </w:r>
            <w:ins w:id="71" w:author="Luca Lodigiani" w:date="2023-09-04T20:32:00Z">
              <w:r>
                <w:rPr>
                  <w:rFonts w:ascii="Times New Roman" w:hAnsi="Times New Roman"/>
                  <w:iCs/>
                  <w:sz w:val="20"/>
                </w:rPr>
                <w:t>5</w:t>
              </w:r>
            </w:ins>
            <w:del w:id="72" w:author="Luca Lodigiani" w:date="2023-09-04T20:32:00Z">
              <w:r w:rsidDel="00C64ACC">
                <w:rPr>
                  <w:rFonts w:ascii="Times New Roman" w:hAnsi="Times New Roman"/>
                  <w:iCs/>
                  <w:sz w:val="20"/>
                </w:rPr>
                <w:delText>3</w:delText>
              </w:r>
            </w:del>
            <w:r w:rsidRPr="00410424">
              <w:rPr>
                <w:rFonts w:ascii="Times New Roman" w:hAnsi="Times New Roman"/>
                <w:iCs/>
                <w:sz w:val="20"/>
              </w:rPr>
              <w:t xml:space="preserve"> (</w:t>
            </w:r>
            <w:ins w:id="73" w:author="Luca Lodigiani" w:date="2023-09-04T20:32:00Z">
              <w:r>
                <w:rPr>
                  <w:rFonts w:ascii="Times New Roman" w:hAnsi="Times New Roman"/>
                  <w:iCs/>
                  <w:sz w:val="20"/>
                </w:rPr>
                <w:t>Sep</w:t>
              </w:r>
            </w:ins>
            <w:del w:id="74" w:author="Luca Lodigiani" w:date="2023-09-04T20:32:00Z">
              <w:r w:rsidDel="00C64ACC">
                <w:rPr>
                  <w:rFonts w:ascii="Times New Roman" w:hAnsi="Times New Roman"/>
                  <w:iCs/>
                  <w:sz w:val="20"/>
                </w:rPr>
                <w:delText>Mar</w:delText>
              </w:r>
            </w:del>
            <w:r w:rsidRPr="00410424">
              <w:rPr>
                <w:rFonts w:ascii="Times New Roman" w:hAnsi="Times New Roman"/>
                <w:iCs/>
                <w:sz w:val="20"/>
              </w:rPr>
              <w:t xml:space="preserve"> 202</w:t>
            </w:r>
            <w:r>
              <w:rPr>
                <w:rFonts w:ascii="Times New Roman" w:hAnsi="Times New Roman"/>
                <w:iCs/>
                <w:sz w:val="20"/>
              </w:rPr>
              <w:t>4</w:t>
            </w:r>
            <w:r w:rsidRPr="00410424">
              <w:rPr>
                <w:rFonts w:ascii="Times New Roman" w:hAnsi="Times New Roman"/>
                <w:iCs/>
                <w:sz w:val="20"/>
              </w:rPr>
              <w:t>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C7F5" w14:textId="77777777" w:rsidR="0012691C" w:rsidRPr="00410424" w:rsidRDefault="0012691C" w:rsidP="0012691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Perf</w:t>
            </w:r>
          </w:p>
        </w:tc>
      </w:tr>
      <w:tr w:rsidR="0012691C" w:rsidRPr="00251D80" w14:paraId="10D7908F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1119" w14:textId="77777777" w:rsidR="0012691C" w:rsidRPr="00410424" w:rsidRDefault="0012691C" w:rsidP="0012691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TS 38.108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E28B" w14:textId="47D4C7BA" w:rsidR="0012691C" w:rsidRPr="00410424" w:rsidRDefault="00766E3B" w:rsidP="0012691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75" w:author="Luca Lodigiani" w:date="2023-09-04T20:41:00Z">
              <w:r w:rsidRPr="00766E3B">
                <w:rPr>
                  <w:rFonts w:ascii="Times New Roman" w:hAnsi="Times New Roman"/>
                  <w:iCs/>
                  <w:sz w:val="20"/>
                </w:rPr>
                <w:t>NR; Satellite Access Node radio transmission and reception</w:t>
              </w:r>
            </w:ins>
            <w:del w:id="76" w:author="Luca Lodigiani" w:date="2023-09-04T20:41:00Z">
              <w:r w:rsidR="0012691C" w:rsidRPr="00410424" w:rsidDel="00766E3B">
                <w:rPr>
                  <w:rFonts w:ascii="Times New Roman" w:hAnsi="Times New Roman"/>
                  <w:iCs/>
                  <w:sz w:val="20"/>
                </w:rPr>
                <w:delText xml:space="preserve">Support for a new </w:delText>
              </w:r>
              <w:r w:rsidR="0012691C" w:rsidDel="00766E3B">
                <w:rPr>
                  <w:rFonts w:ascii="Times New Roman" w:hAnsi="Times New Roman"/>
                  <w:iCs/>
                  <w:sz w:val="20"/>
                </w:rPr>
                <w:delText xml:space="preserve">NR </w:delText>
              </w:r>
              <w:r w:rsidR="0012691C" w:rsidRPr="00410424" w:rsidDel="00766E3B">
                <w:rPr>
                  <w:rFonts w:ascii="Times New Roman" w:hAnsi="Times New Roman"/>
                  <w:iCs/>
                  <w:sz w:val="20"/>
                </w:rPr>
                <w:delText>NTN band</w:delText>
              </w:r>
            </w:del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CF15" w14:textId="6A9D030C" w:rsidR="0012691C" w:rsidRPr="00410424" w:rsidRDefault="0012691C" w:rsidP="0012691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RAN#10</w:t>
            </w:r>
            <w:ins w:id="77" w:author="Luca Lodigiani" w:date="2023-09-04T20:32:00Z">
              <w:r>
                <w:rPr>
                  <w:rFonts w:ascii="Times New Roman" w:hAnsi="Times New Roman"/>
                  <w:iCs/>
                  <w:sz w:val="20"/>
                </w:rPr>
                <w:t>5</w:t>
              </w:r>
            </w:ins>
            <w:del w:id="78" w:author="Luca Lodigiani" w:date="2023-09-04T20:32:00Z">
              <w:r w:rsidDel="00C64ACC">
                <w:rPr>
                  <w:rFonts w:ascii="Times New Roman" w:hAnsi="Times New Roman"/>
                  <w:iCs/>
                  <w:sz w:val="20"/>
                </w:rPr>
                <w:delText>3</w:delText>
              </w:r>
            </w:del>
            <w:r w:rsidRPr="00410424">
              <w:rPr>
                <w:rFonts w:ascii="Times New Roman" w:hAnsi="Times New Roman"/>
                <w:iCs/>
                <w:sz w:val="20"/>
              </w:rPr>
              <w:t xml:space="preserve"> (</w:t>
            </w:r>
            <w:ins w:id="79" w:author="Luca Lodigiani" w:date="2023-09-04T20:32:00Z">
              <w:r>
                <w:rPr>
                  <w:rFonts w:ascii="Times New Roman" w:hAnsi="Times New Roman"/>
                  <w:iCs/>
                  <w:sz w:val="20"/>
                </w:rPr>
                <w:t>Sep</w:t>
              </w:r>
            </w:ins>
            <w:del w:id="80" w:author="Luca Lodigiani" w:date="2023-09-04T20:32:00Z">
              <w:r w:rsidDel="00C64ACC">
                <w:rPr>
                  <w:rFonts w:ascii="Times New Roman" w:hAnsi="Times New Roman"/>
                  <w:iCs/>
                  <w:sz w:val="20"/>
                </w:rPr>
                <w:delText>Mar</w:delText>
              </w:r>
            </w:del>
            <w:r w:rsidRPr="00410424">
              <w:rPr>
                <w:rFonts w:ascii="Times New Roman" w:hAnsi="Times New Roman"/>
                <w:iCs/>
                <w:sz w:val="20"/>
              </w:rPr>
              <w:t xml:space="preserve"> 202</w:t>
            </w:r>
            <w:r>
              <w:rPr>
                <w:rFonts w:ascii="Times New Roman" w:hAnsi="Times New Roman"/>
                <w:iCs/>
                <w:sz w:val="20"/>
              </w:rPr>
              <w:t>4</w:t>
            </w:r>
            <w:r w:rsidRPr="00410424">
              <w:rPr>
                <w:rFonts w:ascii="Times New Roman" w:hAnsi="Times New Roman"/>
                <w:iCs/>
                <w:sz w:val="20"/>
              </w:rPr>
              <w:t>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1147" w14:textId="77777777" w:rsidR="0012691C" w:rsidRPr="00410424" w:rsidRDefault="0012691C" w:rsidP="0012691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Perf</w:t>
            </w:r>
          </w:p>
        </w:tc>
      </w:tr>
      <w:tr w:rsidR="0012691C" w:rsidRPr="00251D80" w14:paraId="076CF18B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8788" w14:textId="77777777" w:rsidR="0012691C" w:rsidRPr="00410424" w:rsidRDefault="0012691C" w:rsidP="0012691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TS 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2E1E" w14:textId="2FA238EE" w:rsidR="0012691C" w:rsidRPr="00410424" w:rsidRDefault="00766E3B" w:rsidP="0012691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81" w:author="Luca Lodigiani" w:date="2023-09-04T20:41:00Z">
              <w:r w:rsidRPr="00766E3B">
                <w:rPr>
                  <w:rFonts w:ascii="Times New Roman" w:hAnsi="Times New Roman"/>
                  <w:iCs/>
                  <w:sz w:val="20"/>
                </w:rPr>
                <w:t>NR; Requirements for support of radio resource management</w:t>
              </w:r>
            </w:ins>
            <w:del w:id="82" w:author="Luca Lodigiani" w:date="2023-09-04T20:41:00Z">
              <w:r w:rsidR="0012691C" w:rsidRPr="00410424" w:rsidDel="00766E3B">
                <w:rPr>
                  <w:rFonts w:ascii="Times New Roman" w:hAnsi="Times New Roman"/>
                  <w:iCs/>
                  <w:sz w:val="20"/>
                </w:rPr>
                <w:delText xml:space="preserve">Support for a new </w:delText>
              </w:r>
              <w:r w:rsidR="0012691C" w:rsidDel="00766E3B">
                <w:rPr>
                  <w:rFonts w:ascii="Times New Roman" w:hAnsi="Times New Roman"/>
                  <w:iCs/>
                  <w:sz w:val="20"/>
                </w:rPr>
                <w:delText xml:space="preserve">NR </w:delText>
              </w:r>
              <w:r w:rsidR="0012691C" w:rsidRPr="00410424" w:rsidDel="00766E3B">
                <w:rPr>
                  <w:rFonts w:ascii="Times New Roman" w:hAnsi="Times New Roman"/>
                  <w:iCs/>
                  <w:sz w:val="20"/>
                </w:rPr>
                <w:delText>NTN band</w:delText>
              </w:r>
            </w:del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1A33" w14:textId="263D59E1" w:rsidR="0012691C" w:rsidRPr="00410424" w:rsidRDefault="0012691C" w:rsidP="0012691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RAN#10</w:t>
            </w:r>
            <w:ins w:id="83" w:author="Luca Lodigiani" w:date="2023-09-04T20:32:00Z">
              <w:r>
                <w:rPr>
                  <w:rFonts w:ascii="Times New Roman" w:hAnsi="Times New Roman"/>
                  <w:iCs/>
                  <w:sz w:val="20"/>
                </w:rPr>
                <w:t>5</w:t>
              </w:r>
            </w:ins>
            <w:del w:id="84" w:author="Luca Lodigiani" w:date="2023-09-04T20:32:00Z">
              <w:r w:rsidDel="00C64ACC">
                <w:rPr>
                  <w:rFonts w:ascii="Times New Roman" w:hAnsi="Times New Roman"/>
                  <w:iCs/>
                  <w:sz w:val="20"/>
                </w:rPr>
                <w:delText>3</w:delText>
              </w:r>
            </w:del>
            <w:r w:rsidRPr="00410424">
              <w:rPr>
                <w:rFonts w:ascii="Times New Roman" w:hAnsi="Times New Roman"/>
                <w:iCs/>
                <w:sz w:val="20"/>
              </w:rPr>
              <w:t xml:space="preserve"> (</w:t>
            </w:r>
            <w:ins w:id="85" w:author="Luca Lodigiani" w:date="2023-09-04T20:32:00Z">
              <w:r>
                <w:rPr>
                  <w:rFonts w:ascii="Times New Roman" w:hAnsi="Times New Roman"/>
                  <w:iCs/>
                  <w:sz w:val="20"/>
                </w:rPr>
                <w:t>Sep</w:t>
              </w:r>
            </w:ins>
            <w:del w:id="86" w:author="Luca Lodigiani" w:date="2023-09-04T20:32:00Z">
              <w:r w:rsidDel="00C64ACC">
                <w:rPr>
                  <w:rFonts w:ascii="Times New Roman" w:hAnsi="Times New Roman"/>
                  <w:iCs/>
                  <w:sz w:val="20"/>
                </w:rPr>
                <w:delText>Mar</w:delText>
              </w:r>
            </w:del>
            <w:r w:rsidRPr="00410424">
              <w:rPr>
                <w:rFonts w:ascii="Times New Roman" w:hAnsi="Times New Roman"/>
                <w:iCs/>
                <w:sz w:val="20"/>
              </w:rPr>
              <w:t xml:space="preserve"> 202</w:t>
            </w:r>
            <w:r>
              <w:rPr>
                <w:rFonts w:ascii="Times New Roman" w:hAnsi="Times New Roman"/>
                <w:iCs/>
                <w:sz w:val="20"/>
              </w:rPr>
              <w:t>4</w:t>
            </w:r>
            <w:r w:rsidRPr="00410424">
              <w:rPr>
                <w:rFonts w:ascii="Times New Roman" w:hAnsi="Times New Roman"/>
                <w:iCs/>
                <w:sz w:val="20"/>
              </w:rPr>
              <w:t>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068B" w14:textId="77777777" w:rsidR="0012691C" w:rsidRPr="00410424" w:rsidRDefault="0012691C" w:rsidP="0012691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Perf</w:t>
            </w:r>
          </w:p>
        </w:tc>
      </w:tr>
      <w:tr w:rsidR="0012691C" w:rsidRPr="00251D80" w14:paraId="3A41A8AB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1C76" w14:textId="77777777" w:rsidR="0012691C" w:rsidRPr="00410424" w:rsidRDefault="0012691C" w:rsidP="0012691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TS 38.181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D933" w14:textId="5AFE0031" w:rsidR="0012691C" w:rsidRPr="00410424" w:rsidRDefault="00766E3B" w:rsidP="0012691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ins w:id="87" w:author="Luca Lodigiani" w:date="2023-09-04T20:40:00Z">
              <w:r w:rsidRPr="00766E3B">
                <w:rPr>
                  <w:rFonts w:ascii="Times New Roman" w:hAnsi="Times New Roman"/>
                  <w:iCs/>
                  <w:sz w:val="20"/>
                </w:rPr>
                <w:t>NR; Satellite Access Node conformance testing</w:t>
              </w:r>
            </w:ins>
            <w:del w:id="88" w:author="Luca Lodigiani" w:date="2023-09-04T20:40:00Z">
              <w:r w:rsidR="0012691C" w:rsidRPr="00410424" w:rsidDel="00766E3B">
                <w:rPr>
                  <w:rFonts w:ascii="Times New Roman" w:hAnsi="Times New Roman"/>
                  <w:iCs/>
                  <w:sz w:val="20"/>
                </w:rPr>
                <w:delText xml:space="preserve">Support for a new </w:delText>
              </w:r>
              <w:r w:rsidR="0012691C" w:rsidDel="00766E3B">
                <w:rPr>
                  <w:rFonts w:ascii="Times New Roman" w:hAnsi="Times New Roman"/>
                  <w:iCs/>
                  <w:sz w:val="20"/>
                </w:rPr>
                <w:delText xml:space="preserve">NR </w:delText>
              </w:r>
              <w:r w:rsidR="0012691C" w:rsidRPr="00410424" w:rsidDel="00766E3B">
                <w:rPr>
                  <w:rFonts w:ascii="Times New Roman" w:hAnsi="Times New Roman"/>
                  <w:iCs/>
                  <w:sz w:val="20"/>
                </w:rPr>
                <w:delText>NTN band</w:delText>
              </w:r>
            </w:del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3698" w14:textId="0FD99F36" w:rsidR="0012691C" w:rsidRPr="00410424" w:rsidRDefault="0012691C" w:rsidP="0012691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RAN#10</w:t>
            </w:r>
            <w:ins w:id="89" w:author="Luca Lodigiani" w:date="2023-09-04T20:32:00Z">
              <w:r>
                <w:rPr>
                  <w:rFonts w:ascii="Times New Roman" w:hAnsi="Times New Roman"/>
                  <w:iCs/>
                  <w:sz w:val="20"/>
                </w:rPr>
                <w:t>5</w:t>
              </w:r>
            </w:ins>
            <w:del w:id="90" w:author="Luca Lodigiani" w:date="2023-09-04T20:32:00Z">
              <w:r w:rsidDel="00C64ACC">
                <w:rPr>
                  <w:rFonts w:ascii="Times New Roman" w:hAnsi="Times New Roman"/>
                  <w:iCs/>
                  <w:sz w:val="20"/>
                </w:rPr>
                <w:delText>3</w:delText>
              </w:r>
            </w:del>
            <w:r w:rsidRPr="00410424">
              <w:rPr>
                <w:rFonts w:ascii="Times New Roman" w:hAnsi="Times New Roman"/>
                <w:iCs/>
                <w:sz w:val="20"/>
              </w:rPr>
              <w:t xml:space="preserve"> (</w:t>
            </w:r>
            <w:ins w:id="91" w:author="Luca Lodigiani" w:date="2023-09-04T20:32:00Z">
              <w:r>
                <w:rPr>
                  <w:rFonts w:ascii="Times New Roman" w:hAnsi="Times New Roman"/>
                  <w:iCs/>
                  <w:sz w:val="20"/>
                </w:rPr>
                <w:t>Sep</w:t>
              </w:r>
            </w:ins>
            <w:del w:id="92" w:author="Luca Lodigiani" w:date="2023-09-04T20:32:00Z">
              <w:r w:rsidDel="00C64ACC">
                <w:rPr>
                  <w:rFonts w:ascii="Times New Roman" w:hAnsi="Times New Roman"/>
                  <w:iCs/>
                  <w:sz w:val="20"/>
                </w:rPr>
                <w:delText>Mar</w:delText>
              </w:r>
            </w:del>
            <w:r w:rsidRPr="00410424">
              <w:rPr>
                <w:rFonts w:ascii="Times New Roman" w:hAnsi="Times New Roman"/>
                <w:iCs/>
                <w:sz w:val="20"/>
              </w:rPr>
              <w:t xml:space="preserve"> 202</w:t>
            </w:r>
            <w:r>
              <w:rPr>
                <w:rFonts w:ascii="Times New Roman" w:hAnsi="Times New Roman"/>
                <w:iCs/>
                <w:sz w:val="20"/>
              </w:rPr>
              <w:t>4</w:t>
            </w:r>
            <w:r w:rsidRPr="00410424">
              <w:rPr>
                <w:rFonts w:ascii="Times New Roman" w:hAnsi="Times New Roman"/>
                <w:iCs/>
                <w:sz w:val="20"/>
              </w:rPr>
              <w:t>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407C" w14:textId="77777777" w:rsidR="0012691C" w:rsidRPr="00410424" w:rsidRDefault="0012691C" w:rsidP="0012691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Perf</w:t>
            </w:r>
          </w:p>
        </w:tc>
      </w:tr>
    </w:tbl>
    <w:p w14:paraId="03F076E0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3B0D1F2E" w14:textId="77777777" w:rsidR="0076388B" w:rsidRDefault="0076388B" w:rsidP="00C4305E"/>
    <w:p w14:paraId="0171FD35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10BBDFED" w14:textId="538754C8" w:rsidR="00AC6C3C" w:rsidRDefault="00BC5814" w:rsidP="00AC6C3C">
      <w:pPr>
        <w:ind w:right="-99"/>
        <w:rPr>
          <w:i/>
        </w:rPr>
      </w:pPr>
      <w:r>
        <w:rPr>
          <w:i/>
        </w:rPr>
        <w:t>Luca Lodigiani, Inmarsat (luca.lodigiani@inmarsat.com)</w:t>
      </w:r>
    </w:p>
    <w:p w14:paraId="128A4B19" w14:textId="77777777" w:rsidR="00AC6C3C" w:rsidRDefault="00AC6C3C" w:rsidP="0033027D">
      <w:pPr>
        <w:ind w:right="-99"/>
        <w:rPr>
          <w:i/>
        </w:rPr>
      </w:pPr>
    </w:p>
    <w:p w14:paraId="5E6FBE8E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7FEE462E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7</w:t>
      </w:r>
      <w:r w:rsidRPr="00270BDC">
        <w:rPr>
          <w:sz w:val="32"/>
          <w:szCs w:val="32"/>
        </w:rPr>
        <w:tab/>
        <w:t>Work item leadership</w:t>
      </w:r>
    </w:p>
    <w:p w14:paraId="73074D24" w14:textId="77777777" w:rsidR="006E1FDA" w:rsidRPr="00692457" w:rsidRDefault="00692457" w:rsidP="0033027D">
      <w:pPr>
        <w:ind w:right="-99"/>
        <w:rPr>
          <w:b/>
          <w:bCs/>
          <w:iCs/>
        </w:rPr>
      </w:pPr>
      <w:r w:rsidRPr="00692457">
        <w:rPr>
          <w:b/>
          <w:bCs/>
          <w:iCs/>
        </w:rPr>
        <w:t>RAN WG4</w:t>
      </w:r>
    </w:p>
    <w:p w14:paraId="7A2756C9" w14:textId="77777777" w:rsidR="00557B2E" w:rsidRPr="00557B2E" w:rsidRDefault="00557B2E" w:rsidP="002D1D1C"/>
    <w:p w14:paraId="52394ED6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 xml:space="preserve">Aspects that involve other </w:t>
      </w:r>
      <w:proofErr w:type="gramStart"/>
      <w:r w:rsidRPr="00270BDC">
        <w:rPr>
          <w:sz w:val="32"/>
          <w:szCs w:val="32"/>
        </w:rPr>
        <w:t>WGs</w:t>
      </w:r>
      <w:proofErr w:type="gramEnd"/>
    </w:p>
    <w:p w14:paraId="7B923E48" w14:textId="77777777" w:rsidR="00174617" w:rsidRDefault="00DC0475" w:rsidP="00A9489E">
      <w:pPr>
        <w:pStyle w:val="Guidance"/>
        <w:rPr>
          <w:i w:val="0"/>
        </w:rPr>
      </w:pPr>
      <w:r w:rsidRPr="006C2E80">
        <w:t>{</w:t>
      </w:r>
      <w:r w:rsidR="00C27CA9">
        <w:rPr>
          <w:i w:val="0"/>
        </w:rPr>
        <w:t xml:space="preserve">Specify all the other WG(s) to </w:t>
      </w:r>
      <w:r w:rsidR="00C27CA9" w:rsidRPr="00C27CA9">
        <w:rPr>
          <w:i w:val="0"/>
        </w:rPr>
        <w:t>be involved and</w:t>
      </w:r>
      <w:r w:rsidR="00D32678">
        <w:rPr>
          <w:i w:val="0"/>
        </w:rPr>
        <w:t>, if specific</w:t>
      </w:r>
      <w:r w:rsidR="00D32678" w:rsidRPr="00C27CA9">
        <w:rPr>
          <w:i w:val="0"/>
        </w:rPr>
        <w:t>,</w:t>
      </w:r>
      <w:r w:rsidR="00C27CA9" w:rsidRPr="00C27CA9">
        <w:rPr>
          <w:i w:val="0"/>
        </w:rPr>
        <w:t xml:space="preserve"> their task</w:t>
      </w:r>
      <w:r w:rsidR="00D32678">
        <w:rPr>
          <w:i w:val="0"/>
        </w:rPr>
        <w:t>. E</w:t>
      </w:r>
      <w:r w:rsidR="00C27CA9" w:rsidRPr="00C27CA9">
        <w:rPr>
          <w:i w:val="0"/>
        </w:rPr>
        <w:t>.g.: "SA2, SA3, SA5</w:t>
      </w:r>
      <w:r w:rsidR="00D32678">
        <w:rPr>
          <w:i w:val="0"/>
        </w:rPr>
        <w:t>. CT6 for storage</w:t>
      </w:r>
      <w:r w:rsidR="00C27CA9">
        <w:rPr>
          <w:i w:val="0"/>
        </w:rPr>
        <w:t xml:space="preserve">, and potentially </w:t>
      </w:r>
      <w:r w:rsidR="00C27CA9" w:rsidRPr="00C27CA9">
        <w:rPr>
          <w:i w:val="0"/>
        </w:rPr>
        <w:t>SA4".</w:t>
      </w:r>
      <w:r w:rsidR="00C27CA9">
        <w:rPr>
          <w:i w:val="0"/>
        </w:rPr>
        <w:t xml:space="preserve"> </w:t>
      </w:r>
      <w:r w:rsidR="001C718D" w:rsidRPr="00251D80">
        <w:rPr>
          <w:i w:val="0"/>
        </w:rPr>
        <w:t>If not applicable, indicate "None" or "None identified yet".</w:t>
      </w:r>
      <w:r w:rsidR="00174617" w:rsidRPr="00251D80">
        <w:rPr>
          <w:i w:val="0"/>
        </w:rPr>
        <w:t>}</w:t>
      </w:r>
      <w:r w:rsidR="001C718D" w:rsidRPr="00251D80">
        <w:rPr>
          <w:i w:val="0"/>
        </w:rPr>
        <w:t xml:space="preserve"> </w:t>
      </w:r>
    </w:p>
    <w:p w14:paraId="346C487E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925D8D3" w14:textId="77777777" w:rsidR="002D1D1C" w:rsidRDefault="002D1D1C" w:rsidP="002D1D1C"/>
    <w:p w14:paraId="7BFBE25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09269BE4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7"/>
      </w:tblGrid>
      <w:tr w:rsidR="00557B2E" w14:paraId="4681079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937388B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DA70C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0DC0B7" w14:textId="5EDDF33C" w:rsidR="00557B2E" w:rsidRDefault="00792B89" w:rsidP="001C5C86">
            <w:pPr>
              <w:pStyle w:val="TAL"/>
            </w:pPr>
            <w:r>
              <w:t>Inmarsat</w:t>
            </w:r>
          </w:p>
        </w:tc>
      </w:tr>
      <w:tr w:rsidR="0048267C" w14:paraId="0FA562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98DEB9" w14:textId="564109A0" w:rsidR="0048267C" w:rsidRDefault="00792B89" w:rsidP="001C5C86">
            <w:pPr>
              <w:pStyle w:val="TAL"/>
            </w:pPr>
            <w:r>
              <w:t>Viasat</w:t>
            </w:r>
          </w:p>
        </w:tc>
      </w:tr>
      <w:tr w:rsidR="0048267C" w14:paraId="62A1494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B46C08" w14:textId="0A3287BC" w:rsidR="0048267C" w:rsidRDefault="00B86D5C" w:rsidP="001C5C86">
            <w:pPr>
              <w:pStyle w:val="TAL"/>
            </w:pPr>
            <w:r>
              <w:t>Skyworks Solutions Inc.</w:t>
            </w:r>
          </w:p>
        </w:tc>
      </w:tr>
      <w:tr w:rsidR="00025316" w14:paraId="180B6F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AC10C0" w14:textId="624B3BE6" w:rsidR="00025316" w:rsidRDefault="008100B0" w:rsidP="001C5C86">
            <w:pPr>
              <w:pStyle w:val="TAL"/>
            </w:pPr>
            <w:r>
              <w:t>ESA</w:t>
            </w:r>
          </w:p>
        </w:tc>
      </w:tr>
      <w:tr w:rsidR="00792B89" w14:paraId="0ABFD0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61D1F0" w14:textId="0D1D7F92" w:rsidR="003F4DEB" w:rsidRDefault="00C845E9" w:rsidP="001C5C86">
            <w:pPr>
              <w:pStyle w:val="TAL"/>
            </w:pPr>
            <w:r>
              <w:t>Airbus</w:t>
            </w:r>
          </w:p>
        </w:tc>
      </w:tr>
      <w:tr w:rsidR="008958C3" w14:paraId="0BC428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BFA907" w14:textId="79D79030" w:rsidR="008958C3" w:rsidRDefault="00C845E9" w:rsidP="001C5C86">
            <w:pPr>
              <w:pStyle w:val="TAL"/>
            </w:pPr>
            <w:r>
              <w:t>Thales</w:t>
            </w:r>
          </w:p>
        </w:tc>
      </w:tr>
      <w:tr w:rsidR="00C845E9" w:rsidDel="00FF47B9" w14:paraId="21C2927D" w14:textId="2DB382D9" w:rsidTr="007D03D2">
        <w:trPr>
          <w:jc w:val="center"/>
          <w:del w:id="93" w:author="Luca Lodigiani" w:date="2023-09-04T20:30:00Z"/>
        </w:trPr>
        <w:tc>
          <w:tcPr>
            <w:tcW w:w="0" w:type="auto"/>
            <w:shd w:val="clear" w:color="auto" w:fill="auto"/>
          </w:tcPr>
          <w:p w14:paraId="060C526B" w14:textId="6FF1E38D" w:rsidR="00C845E9" w:rsidDel="00FF47B9" w:rsidRDefault="00C845E9" w:rsidP="00C845E9">
            <w:pPr>
              <w:pStyle w:val="TAL"/>
              <w:rPr>
                <w:del w:id="94" w:author="Luca Lodigiani" w:date="2023-09-04T20:30:00Z"/>
              </w:rPr>
            </w:pPr>
            <w:del w:id="95" w:author="Luca Lodigiani" w:date="2023-09-04T20:30:00Z">
              <w:r w:rsidDel="00FF47B9">
                <w:delText>[Lockheed Martin]</w:delText>
              </w:r>
            </w:del>
          </w:p>
        </w:tc>
      </w:tr>
      <w:tr w:rsidR="00C845E9" w:rsidDel="00FF47B9" w14:paraId="1330B9F9" w14:textId="00078D3A" w:rsidTr="007D03D2">
        <w:trPr>
          <w:jc w:val="center"/>
          <w:del w:id="96" w:author="Luca Lodigiani" w:date="2023-09-04T20:30:00Z"/>
        </w:trPr>
        <w:tc>
          <w:tcPr>
            <w:tcW w:w="0" w:type="auto"/>
            <w:shd w:val="clear" w:color="auto" w:fill="auto"/>
          </w:tcPr>
          <w:p w14:paraId="5C50649D" w14:textId="1A7E72D1" w:rsidR="00C845E9" w:rsidDel="00FF47B9" w:rsidRDefault="00C845E9" w:rsidP="00C845E9">
            <w:pPr>
              <w:pStyle w:val="TAL"/>
              <w:rPr>
                <w:del w:id="97" w:author="Luca Lodigiani" w:date="2023-09-04T20:30:00Z"/>
              </w:rPr>
            </w:pPr>
            <w:del w:id="98" w:author="Luca Lodigiani" w:date="2023-09-04T20:30:00Z">
              <w:r w:rsidDel="00FF47B9">
                <w:delText>[Ligado Networks]</w:delText>
              </w:r>
            </w:del>
          </w:p>
        </w:tc>
      </w:tr>
      <w:tr w:rsidR="00C845E9" w14:paraId="0CDF08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3E0F54" w14:textId="13C25C8C" w:rsidR="00C845E9" w:rsidRDefault="00FF47B9" w:rsidP="00C845E9">
            <w:pPr>
              <w:pStyle w:val="TAL"/>
            </w:pPr>
            <w:ins w:id="99" w:author="Luca Lodigiani" w:date="2023-09-04T20:30:00Z">
              <w:r>
                <w:t>[</w:t>
              </w:r>
              <w:proofErr w:type="spellStart"/>
              <w:r>
                <w:t>Mediatek</w:t>
              </w:r>
              <w:proofErr w:type="spellEnd"/>
              <w:r>
                <w:t>]</w:t>
              </w:r>
            </w:ins>
          </w:p>
        </w:tc>
      </w:tr>
      <w:tr w:rsidR="00FF47B9" w14:paraId="287D25DF" w14:textId="77777777" w:rsidTr="007D03D2">
        <w:trPr>
          <w:jc w:val="center"/>
          <w:ins w:id="100" w:author="Luca Lodigiani" w:date="2023-09-04T20:30:00Z"/>
        </w:trPr>
        <w:tc>
          <w:tcPr>
            <w:tcW w:w="0" w:type="auto"/>
            <w:shd w:val="clear" w:color="auto" w:fill="auto"/>
          </w:tcPr>
          <w:p w14:paraId="0DD7BD12" w14:textId="77777777" w:rsidR="00FF47B9" w:rsidRDefault="00FF47B9" w:rsidP="00C845E9">
            <w:pPr>
              <w:pStyle w:val="TAL"/>
              <w:rPr>
                <w:ins w:id="101" w:author="Luca Lodigiani" w:date="2023-09-04T20:30:00Z"/>
              </w:rPr>
            </w:pPr>
          </w:p>
        </w:tc>
      </w:tr>
    </w:tbl>
    <w:p w14:paraId="4B87D944" w14:textId="77777777" w:rsidR="00067741" w:rsidRDefault="00067741" w:rsidP="00067741"/>
    <w:sectPr w:rsidR="00067741" w:rsidSect="00B14709">
      <w:footerReference w:type="even" r:id="rId14"/>
      <w:footerReference w:type="default" r:id="rId15"/>
      <w:footerReference w:type="first" r:id="rId16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F866C" w14:textId="77777777" w:rsidR="00860162" w:rsidRDefault="00860162">
      <w:r>
        <w:separator/>
      </w:r>
    </w:p>
  </w:endnote>
  <w:endnote w:type="continuationSeparator" w:id="0">
    <w:p w14:paraId="4C9CD80E" w14:textId="77777777" w:rsidR="00860162" w:rsidRDefault="00860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438A0" w14:textId="77777777" w:rsidR="009852F2" w:rsidRDefault="009852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C4B0F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D2DC0" w14:textId="77777777" w:rsidR="009852F2" w:rsidRDefault="009852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B3D1B" w14:textId="77777777" w:rsidR="00860162" w:rsidRDefault="00860162">
      <w:r>
        <w:separator/>
      </w:r>
    </w:p>
  </w:footnote>
  <w:footnote w:type="continuationSeparator" w:id="0">
    <w:p w14:paraId="5A8F36E0" w14:textId="77777777" w:rsidR="00860162" w:rsidRDefault="008601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23E6E30"/>
    <w:multiLevelType w:val="hybridMultilevel"/>
    <w:tmpl w:val="FF8E6D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F84999"/>
    <w:multiLevelType w:val="hybridMultilevel"/>
    <w:tmpl w:val="C758F306"/>
    <w:lvl w:ilvl="0" w:tplc="5120A5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70124499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3773024">
    <w:abstractNumId w:val="5"/>
  </w:num>
  <w:num w:numId="3" w16cid:durableId="929510759">
    <w:abstractNumId w:val="4"/>
  </w:num>
  <w:num w:numId="4" w16cid:durableId="2070836886">
    <w:abstractNumId w:val="2"/>
  </w:num>
  <w:num w:numId="5" w16cid:durableId="937715873">
    <w:abstractNumId w:val="8"/>
  </w:num>
  <w:num w:numId="6" w16cid:durableId="596522050">
    <w:abstractNumId w:val="6"/>
  </w:num>
  <w:num w:numId="7" w16cid:durableId="178391688">
    <w:abstractNumId w:val="1"/>
  </w:num>
  <w:num w:numId="8" w16cid:durableId="959720929">
    <w:abstractNumId w:val="3"/>
  </w:num>
  <w:num w:numId="9" w16cid:durableId="80465842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ca Lodigiani">
    <w15:presenceInfo w15:providerId="AD" w15:userId="S::Luca.Lodigiani@inmarsat.com::dbecbdc4-19ea-4ab2-8160-ea7bc6df93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8E7"/>
    <w:rsid w:val="00006EF7"/>
    <w:rsid w:val="00011074"/>
    <w:rsid w:val="0001220A"/>
    <w:rsid w:val="000132D1"/>
    <w:rsid w:val="000205C5"/>
    <w:rsid w:val="000223BD"/>
    <w:rsid w:val="00025316"/>
    <w:rsid w:val="00037C06"/>
    <w:rsid w:val="00044DAE"/>
    <w:rsid w:val="000458E9"/>
    <w:rsid w:val="00052BF8"/>
    <w:rsid w:val="00057116"/>
    <w:rsid w:val="00057C5F"/>
    <w:rsid w:val="00064CB2"/>
    <w:rsid w:val="00066954"/>
    <w:rsid w:val="00067741"/>
    <w:rsid w:val="00072A56"/>
    <w:rsid w:val="00075FF4"/>
    <w:rsid w:val="00082CCB"/>
    <w:rsid w:val="00085C26"/>
    <w:rsid w:val="000A2A06"/>
    <w:rsid w:val="000A3125"/>
    <w:rsid w:val="000B0519"/>
    <w:rsid w:val="000B1ABD"/>
    <w:rsid w:val="000B61FD"/>
    <w:rsid w:val="000C0BF7"/>
    <w:rsid w:val="000C5FE3"/>
    <w:rsid w:val="000D122A"/>
    <w:rsid w:val="000D1BAA"/>
    <w:rsid w:val="000D251B"/>
    <w:rsid w:val="000E55AD"/>
    <w:rsid w:val="000E630D"/>
    <w:rsid w:val="001001BD"/>
    <w:rsid w:val="00101936"/>
    <w:rsid w:val="00102222"/>
    <w:rsid w:val="00120541"/>
    <w:rsid w:val="001211F3"/>
    <w:rsid w:val="0012691C"/>
    <w:rsid w:val="00127B5D"/>
    <w:rsid w:val="0015272D"/>
    <w:rsid w:val="001527AF"/>
    <w:rsid w:val="001538EE"/>
    <w:rsid w:val="00157456"/>
    <w:rsid w:val="00163676"/>
    <w:rsid w:val="00166818"/>
    <w:rsid w:val="00171925"/>
    <w:rsid w:val="00173998"/>
    <w:rsid w:val="00174617"/>
    <w:rsid w:val="001759A7"/>
    <w:rsid w:val="001808F9"/>
    <w:rsid w:val="001A4192"/>
    <w:rsid w:val="001A48B9"/>
    <w:rsid w:val="001C5C86"/>
    <w:rsid w:val="001C6B14"/>
    <w:rsid w:val="001C718D"/>
    <w:rsid w:val="001E14C4"/>
    <w:rsid w:val="001E3CB9"/>
    <w:rsid w:val="001F7EB4"/>
    <w:rsid w:val="002000C2"/>
    <w:rsid w:val="00205F25"/>
    <w:rsid w:val="0021406E"/>
    <w:rsid w:val="00221B1E"/>
    <w:rsid w:val="00237BC7"/>
    <w:rsid w:val="00240DCD"/>
    <w:rsid w:val="0024786B"/>
    <w:rsid w:val="00251D80"/>
    <w:rsid w:val="00254FB5"/>
    <w:rsid w:val="002640E5"/>
    <w:rsid w:val="0026436F"/>
    <w:rsid w:val="0026606E"/>
    <w:rsid w:val="00267BAD"/>
    <w:rsid w:val="00270BDC"/>
    <w:rsid w:val="0027433E"/>
    <w:rsid w:val="00276403"/>
    <w:rsid w:val="002847C3"/>
    <w:rsid w:val="00292135"/>
    <w:rsid w:val="00294B7D"/>
    <w:rsid w:val="002C1857"/>
    <w:rsid w:val="002C1C50"/>
    <w:rsid w:val="002D1D1C"/>
    <w:rsid w:val="002D5886"/>
    <w:rsid w:val="002E6A7D"/>
    <w:rsid w:val="002E7A9E"/>
    <w:rsid w:val="002F01DB"/>
    <w:rsid w:val="002F3C41"/>
    <w:rsid w:val="002F6C5C"/>
    <w:rsid w:val="002F7DD4"/>
    <w:rsid w:val="002F7F91"/>
    <w:rsid w:val="0030045C"/>
    <w:rsid w:val="00306AE2"/>
    <w:rsid w:val="0030721D"/>
    <w:rsid w:val="00307C07"/>
    <w:rsid w:val="003205AD"/>
    <w:rsid w:val="0033027D"/>
    <w:rsid w:val="00335FB2"/>
    <w:rsid w:val="00341238"/>
    <w:rsid w:val="00344158"/>
    <w:rsid w:val="00347B74"/>
    <w:rsid w:val="00355CB6"/>
    <w:rsid w:val="0035787E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355B"/>
    <w:rsid w:val="003D62A9"/>
    <w:rsid w:val="003E3B09"/>
    <w:rsid w:val="003F04C7"/>
    <w:rsid w:val="003F268E"/>
    <w:rsid w:val="003F4DEB"/>
    <w:rsid w:val="003F7142"/>
    <w:rsid w:val="003F7B3D"/>
    <w:rsid w:val="004008C9"/>
    <w:rsid w:val="0040240E"/>
    <w:rsid w:val="00410424"/>
    <w:rsid w:val="00411698"/>
    <w:rsid w:val="00414164"/>
    <w:rsid w:val="0041789B"/>
    <w:rsid w:val="004260A5"/>
    <w:rsid w:val="0042618B"/>
    <w:rsid w:val="00426F66"/>
    <w:rsid w:val="00432283"/>
    <w:rsid w:val="0043745F"/>
    <w:rsid w:val="00437EAE"/>
    <w:rsid w:val="00437F58"/>
    <w:rsid w:val="0044029F"/>
    <w:rsid w:val="00440BC9"/>
    <w:rsid w:val="00454609"/>
    <w:rsid w:val="00455DE4"/>
    <w:rsid w:val="00465EB6"/>
    <w:rsid w:val="0048267C"/>
    <w:rsid w:val="004876B9"/>
    <w:rsid w:val="00493A79"/>
    <w:rsid w:val="00495840"/>
    <w:rsid w:val="004A40BE"/>
    <w:rsid w:val="004A6A60"/>
    <w:rsid w:val="004B1D54"/>
    <w:rsid w:val="004C0726"/>
    <w:rsid w:val="004C0990"/>
    <w:rsid w:val="004C594F"/>
    <w:rsid w:val="004C634D"/>
    <w:rsid w:val="004D24B9"/>
    <w:rsid w:val="004E2CE2"/>
    <w:rsid w:val="004E5137"/>
    <w:rsid w:val="004E5172"/>
    <w:rsid w:val="004E6F8A"/>
    <w:rsid w:val="00501091"/>
    <w:rsid w:val="00502CD2"/>
    <w:rsid w:val="00504E33"/>
    <w:rsid w:val="00524546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B462E"/>
    <w:rsid w:val="005C29F7"/>
    <w:rsid w:val="005C4F58"/>
    <w:rsid w:val="005C5E8D"/>
    <w:rsid w:val="005C78F2"/>
    <w:rsid w:val="005D057C"/>
    <w:rsid w:val="005D3FEC"/>
    <w:rsid w:val="005D44BE"/>
    <w:rsid w:val="005E088B"/>
    <w:rsid w:val="005E46BE"/>
    <w:rsid w:val="005F336F"/>
    <w:rsid w:val="00607BC4"/>
    <w:rsid w:val="00611EC4"/>
    <w:rsid w:val="00612542"/>
    <w:rsid w:val="006146D2"/>
    <w:rsid w:val="00620B3F"/>
    <w:rsid w:val="006239E7"/>
    <w:rsid w:val="006254C4"/>
    <w:rsid w:val="006323BE"/>
    <w:rsid w:val="006344B5"/>
    <w:rsid w:val="0063727B"/>
    <w:rsid w:val="006418C6"/>
    <w:rsid w:val="00641ED8"/>
    <w:rsid w:val="00645E8F"/>
    <w:rsid w:val="00647CC1"/>
    <w:rsid w:val="00654646"/>
    <w:rsid w:val="00654893"/>
    <w:rsid w:val="006633A4"/>
    <w:rsid w:val="00667DD2"/>
    <w:rsid w:val="00671BBB"/>
    <w:rsid w:val="00682237"/>
    <w:rsid w:val="00692457"/>
    <w:rsid w:val="006A0EF8"/>
    <w:rsid w:val="006A45BA"/>
    <w:rsid w:val="006B17DC"/>
    <w:rsid w:val="006B4280"/>
    <w:rsid w:val="006B4B1C"/>
    <w:rsid w:val="006B6EAA"/>
    <w:rsid w:val="006C4991"/>
    <w:rsid w:val="006D52DA"/>
    <w:rsid w:val="006E0F19"/>
    <w:rsid w:val="006E17BD"/>
    <w:rsid w:val="006E1FDA"/>
    <w:rsid w:val="006E4B0B"/>
    <w:rsid w:val="006E5E87"/>
    <w:rsid w:val="006F2155"/>
    <w:rsid w:val="00706A1A"/>
    <w:rsid w:val="00707673"/>
    <w:rsid w:val="007162BE"/>
    <w:rsid w:val="00722267"/>
    <w:rsid w:val="00726A00"/>
    <w:rsid w:val="00731EA1"/>
    <w:rsid w:val="007460A0"/>
    <w:rsid w:val="00746F46"/>
    <w:rsid w:val="0075252A"/>
    <w:rsid w:val="00761A50"/>
    <w:rsid w:val="0076388B"/>
    <w:rsid w:val="00764B84"/>
    <w:rsid w:val="00765028"/>
    <w:rsid w:val="00766E3B"/>
    <w:rsid w:val="007739FA"/>
    <w:rsid w:val="0078034D"/>
    <w:rsid w:val="00790BCC"/>
    <w:rsid w:val="00792B89"/>
    <w:rsid w:val="00795CEE"/>
    <w:rsid w:val="00796F94"/>
    <w:rsid w:val="007974F5"/>
    <w:rsid w:val="007A25BE"/>
    <w:rsid w:val="007A5AA5"/>
    <w:rsid w:val="007A6136"/>
    <w:rsid w:val="007B0F49"/>
    <w:rsid w:val="007C7E14"/>
    <w:rsid w:val="007D03D2"/>
    <w:rsid w:val="007D1AB2"/>
    <w:rsid w:val="007D36CF"/>
    <w:rsid w:val="007E46F3"/>
    <w:rsid w:val="007F522E"/>
    <w:rsid w:val="007F7421"/>
    <w:rsid w:val="00801F7F"/>
    <w:rsid w:val="0080238E"/>
    <w:rsid w:val="008100B0"/>
    <w:rsid w:val="00813C1F"/>
    <w:rsid w:val="0082358B"/>
    <w:rsid w:val="00834A60"/>
    <w:rsid w:val="00843D10"/>
    <w:rsid w:val="00860162"/>
    <w:rsid w:val="00862B15"/>
    <w:rsid w:val="00863E89"/>
    <w:rsid w:val="00864585"/>
    <w:rsid w:val="00866E4B"/>
    <w:rsid w:val="00872B3B"/>
    <w:rsid w:val="008738DA"/>
    <w:rsid w:val="0088222A"/>
    <w:rsid w:val="008835FC"/>
    <w:rsid w:val="00886288"/>
    <w:rsid w:val="0088770C"/>
    <w:rsid w:val="008901F6"/>
    <w:rsid w:val="008958C3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E3D47"/>
    <w:rsid w:val="008F00F7"/>
    <w:rsid w:val="00922FCB"/>
    <w:rsid w:val="00925945"/>
    <w:rsid w:val="0093077E"/>
    <w:rsid w:val="00935CB0"/>
    <w:rsid w:val="00935DAA"/>
    <w:rsid w:val="009428A9"/>
    <w:rsid w:val="009437A2"/>
    <w:rsid w:val="00944B28"/>
    <w:rsid w:val="0094580D"/>
    <w:rsid w:val="00950560"/>
    <w:rsid w:val="00950580"/>
    <w:rsid w:val="0095322B"/>
    <w:rsid w:val="00953E83"/>
    <w:rsid w:val="009646F9"/>
    <w:rsid w:val="00967838"/>
    <w:rsid w:val="00982CD6"/>
    <w:rsid w:val="009852F2"/>
    <w:rsid w:val="00985B73"/>
    <w:rsid w:val="009870A7"/>
    <w:rsid w:val="00992266"/>
    <w:rsid w:val="00994A54"/>
    <w:rsid w:val="009A0B51"/>
    <w:rsid w:val="009A1AF2"/>
    <w:rsid w:val="009A3BC4"/>
    <w:rsid w:val="009A527F"/>
    <w:rsid w:val="009A6092"/>
    <w:rsid w:val="009B1936"/>
    <w:rsid w:val="009B314C"/>
    <w:rsid w:val="009B493F"/>
    <w:rsid w:val="009C0ABD"/>
    <w:rsid w:val="009C2977"/>
    <w:rsid w:val="009C2DCC"/>
    <w:rsid w:val="009D23B2"/>
    <w:rsid w:val="009E1B00"/>
    <w:rsid w:val="009E6C21"/>
    <w:rsid w:val="009E6EA0"/>
    <w:rsid w:val="009F431D"/>
    <w:rsid w:val="009F7959"/>
    <w:rsid w:val="00A01CFF"/>
    <w:rsid w:val="00A06584"/>
    <w:rsid w:val="00A10539"/>
    <w:rsid w:val="00A15763"/>
    <w:rsid w:val="00A17426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BCF"/>
    <w:rsid w:val="00AB58BF"/>
    <w:rsid w:val="00AC2409"/>
    <w:rsid w:val="00AC6C3C"/>
    <w:rsid w:val="00AD0751"/>
    <w:rsid w:val="00AD77C4"/>
    <w:rsid w:val="00AE25BF"/>
    <w:rsid w:val="00AF0C13"/>
    <w:rsid w:val="00B01ACB"/>
    <w:rsid w:val="00B03AF5"/>
    <w:rsid w:val="00B03C01"/>
    <w:rsid w:val="00B078D6"/>
    <w:rsid w:val="00B11D0F"/>
    <w:rsid w:val="00B1248D"/>
    <w:rsid w:val="00B14709"/>
    <w:rsid w:val="00B21294"/>
    <w:rsid w:val="00B2743D"/>
    <w:rsid w:val="00B3015C"/>
    <w:rsid w:val="00B344D8"/>
    <w:rsid w:val="00B50C83"/>
    <w:rsid w:val="00B55FA0"/>
    <w:rsid w:val="00B567D1"/>
    <w:rsid w:val="00B659B2"/>
    <w:rsid w:val="00B73B4C"/>
    <w:rsid w:val="00B73F75"/>
    <w:rsid w:val="00B8180B"/>
    <w:rsid w:val="00B8483E"/>
    <w:rsid w:val="00B86D5C"/>
    <w:rsid w:val="00B946CD"/>
    <w:rsid w:val="00B95D22"/>
    <w:rsid w:val="00B96481"/>
    <w:rsid w:val="00B96B5C"/>
    <w:rsid w:val="00BA3A53"/>
    <w:rsid w:val="00BA3C54"/>
    <w:rsid w:val="00BA4095"/>
    <w:rsid w:val="00BA5B43"/>
    <w:rsid w:val="00BA64C9"/>
    <w:rsid w:val="00BB2BFA"/>
    <w:rsid w:val="00BB2D8E"/>
    <w:rsid w:val="00BB3432"/>
    <w:rsid w:val="00BB5EBF"/>
    <w:rsid w:val="00BC5590"/>
    <w:rsid w:val="00BC5814"/>
    <w:rsid w:val="00BC642A"/>
    <w:rsid w:val="00BF7C9D"/>
    <w:rsid w:val="00C01E8C"/>
    <w:rsid w:val="00C02DF6"/>
    <w:rsid w:val="00C03E01"/>
    <w:rsid w:val="00C16FA6"/>
    <w:rsid w:val="00C23582"/>
    <w:rsid w:val="00C2724D"/>
    <w:rsid w:val="00C27CA9"/>
    <w:rsid w:val="00C30BCD"/>
    <w:rsid w:val="00C317E7"/>
    <w:rsid w:val="00C3799C"/>
    <w:rsid w:val="00C4305E"/>
    <w:rsid w:val="00C43412"/>
    <w:rsid w:val="00C43D1E"/>
    <w:rsid w:val="00C44336"/>
    <w:rsid w:val="00C50F7C"/>
    <w:rsid w:val="00C51704"/>
    <w:rsid w:val="00C5591F"/>
    <w:rsid w:val="00C57C50"/>
    <w:rsid w:val="00C60ECE"/>
    <w:rsid w:val="00C62767"/>
    <w:rsid w:val="00C64ACC"/>
    <w:rsid w:val="00C715CA"/>
    <w:rsid w:val="00C7495D"/>
    <w:rsid w:val="00C77CE9"/>
    <w:rsid w:val="00C845E9"/>
    <w:rsid w:val="00C916F6"/>
    <w:rsid w:val="00C93EEF"/>
    <w:rsid w:val="00C952DD"/>
    <w:rsid w:val="00C964F7"/>
    <w:rsid w:val="00CA0968"/>
    <w:rsid w:val="00CA168E"/>
    <w:rsid w:val="00CB0647"/>
    <w:rsid w:val="00CB4236"/>
    <w:rsid w:val="00CB5F25"/>
    <w:rsid w:val="00CC385F"/>
    <w:rsid w:val="00CC5A41"/>
    <w:rsid w:val="00CC72A4"/>
    <w:rsid w:val="00CD20CA"/>
    <w:rsid w:val="00CD3153"/>
    <w:rsid w:val="00CF6810"/>
    <w:rsid w:val="00D0178E"/>
    <w:rsid w:val="00D06117"/>
    <w:rsid w:val="00D24760"/>
    <w:rsid w:val="00D31CC8"/>
    <w:rsid w:val="00D32678"/>
    <w:rsid w:val="00D36CB4"/>
    <w:rsid w:val="00D521C1"/>
    <w:rsid w:val="00D543B8"/>
    <w:rsid w:val="00D71F40"/>
    <w:rsid w:val="00D77416"/>
    <w:rsid w:val="00D80FC6"/>
    <w:rsid w:val="00D83F2C"/>
    <w:rsid w:val="00D8707A"/>
    <w:rsid w:val="00D903CF"/>
    <w:rsid w:val="00D94917"/>
    <w:rsid w:val="00DA60FB"/>
    <w:rsid w:val="00DA74F3"/>
    <w:rsid w:val="00DB023F"/>
    <w:rsid w:val="00DB0480"/>
    <w:rsid w:val="00DB13F9"/>
    <w:rsid w:val="00DB53F0"/>
    <w:rsid w:val="00DB69F3"/>
    <w:rsid w:val="00DC0475"/>
    <w:rsid w:val="00DC444D"/>
    <w:rsid w:val="00DC4907"/>
    <w:rsid w:val="00DD017C"/>
    <w:rsid w:val="00DD1BBD"/>
    <w:rsid w:val="00DD397A"/>
    <w:rsid w:val="00DD58B7"/>
    <w:rsid w:val="00DD654F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21674"/>
    <w:rsid w:val="00E41D61"/>
    <w:rsid w:val="00E42E8C"/>
    <w:rsid w:val="00E47BAC"/>
    <w:rsid w:val="00E52C57"/>
    <w:rsid w:val="00E57D51"/>
    <w:rsid w:val="00E57E7D"/>
    <w:rsid w:val="00E612AE"/>
    <w:rsid w:val="00E70355"/>
    <w:rsid w:val="00E84CD8"/>
    <w:rsid w:val="00E90B85"/>
    <w:rsid w:val="00E91679"/>
    <w:rsid w:val="00E92452"/>
    <w:rsid w:val="00E94CC1"/>
    <w:rsid w:val="00E96431"/>
    <w:rsid w:val="00EB07D7"/>
    <w:rsid w:val="00EB735F"/>
    <w:rsid w:val="00EC3039"/>
    <w:rsid w:val="00EC5235"/>
    <w:rsid w:val="00EC79BF"/>
    <w:rsid w:val="00ED6B03"/>
    <w:rsid w:val="00ED7A5B"/>
    <w:rsid w:val="00EE09C7"/>
    <w:rsid w:val="00EF6C75"/>
    <w:rsid w:val="00F07C92"/>
    <w:rsid w:val="00F138AB"/>
    <w:rsid w:val="00F14B43"/>
    <w:rsid w:val="00F15033"/>
    <w:rsid w:val="00F203C7"/>
    <w:rsid w:val="00F215E2"/>
    <w:rsid w:val="00F21E3F"/>
    <w:rsid w:val="00F237F7"/>
    <w:rsid w:val="00F41A27"/>
    <w:rsid w:val="00F4338D"/>
    <w:rsid w:val="00F440D3"/>
    <w:rsid w:val="00F446AC"/>
    <w:rsid w:val="00F4688D"/>
    <w:rsid w:val="00F46EAF"/>
    <w:rsid w:val="00F5429B"/>
    <w:rsid w:val="00F5774F"/>
    <w:rsid w:val="00F60BFA"/>
    <w:rsid w:val="00F62688"/>
    <w:rsid w:val="00F65FE2"/>
    <w:rsid w:val="00F76BE5"/>
    <w:rsid w:val="00F83D11"/>
    <w:rsid w:val="00F85B29"/>
    <w:rsid w:val="00F921F1"/>
    <w:rsid w:val="00FB127E"/>
    <w:rsid w:val="00FC0804"/>
    <w:rsid w:val="00FC3B6D"/>
    <w:rsid w:val="00FD3A4E"/>
    <w:rsid w:val="00FF3F0C"/>
    <w:rsid w:val="00FF47B9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2EDFAD"/>
  <w15:chartTrackingRefBased/>
  <w15:docId w15:val="{D9853368-154E-4A74-8F70-9C9DAD41F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681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668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668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68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68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68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6818"/>
    <w:pPr>
      <w:outlineLvl w:val="5"/>
    </w:pPr>
  </w:style>
  <w:style w:type="paragraph" w:styleId="Heading7">
    <w:name w:val="heading 7"/>
    <w:basedOn w:val="H6"/>
    <w:next w:val="Normal"/>
    <w:qFormat/>
    <w:rsid w:val="00166818"/>
    <w:pPr>
      <w:outlineLvl w:val="6"/>
    </w:pPr>
  </w:style>
  <w:style w:type="paragraph" w:styleId="Heading8">
    <w:name w:val="heading 8"/>
    <w:basedOn w:val="Heading1"/>
    <w:next w:val="Normal"/>
    <w:qFormat/>
    <w:rsid w:val="001668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68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6681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668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uiPriority w:val="99"/>
    <w:qFormat/>
    <w:rsid w:val="0016681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6818"/>
    <w:pPr>
      <w:spacing w:before="180"/>
      <w:ind w:left="2693" w:hanging="2693"/>
    </w:pPr>
    <w:rPr>
      <w:b/>
    </w:rPr>
  </w:style>
  <w:style w:type="paragraph" w:styleId="TOC1">
    <w:name w:val="toc 1"/>
    <w:semiHidden/>
    <w:rsid w:val="001668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668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66818"/>
    <w:pPr>
      <w:ind w:left="1701" w:hanging="1701"/>
    </w:pPr>
  </w:style>
  <w:style w:type="paragraph" w:styleId="TOC4">
    <w:name w:val="toc 4"/>
    <w:basedOn w:val="TOC3"/>
    <w:semiHidden/>
    <w:rsid w:val="00166818"/>
    <w:pPr>
      <w:ind w:left="1418" w:hanging="1418"/>
    </w:pPr>
  </w:style>
  <w:style w:type="paragraph" w:styleId="TOC3">
    <w:name w:val="toc 3"/>
    <w:basedOn w:val="TOC2"/>
    <w:semiHidden/>
    <w:rsid w:val="00166818"/>
    <w:pPr>
      <w:ind w:left="1134" w:hanging="1134"/>
    </w:pPr>
  </w:style>
  <w:style w:type="paragraph" w:styleId="TOC2">
    <w:name w:val="toc 2"/>
    <w:basedOn w:val="TOC1"/>
    <w:semiHidden/>
    <w:rsid w:val="001668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6818"/>
    <w:pPr>
      <w:ind w:left="284"/>
    </w:pPr>
  </w:style>
  <w:style w:type="paragraph" w:styleId="Index1">
    <w:name w:val="index 1"/>
    <w:basedOn w:val="Normal"/>
    <w:semiHidden/>
    <w:rsid w:val="00166818"/>
    <w:pPr>
      <w:keepLines/>
      <w:spacing w:after="0"/>
    </w:pPr>
  </w:style>
  <w:style w:type="paragraph" w:customStyle="1" w:styleId="ZH">
    <w:name w:val="ZH"/>
    <w:rsid w:val="001668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66818"/>
    <w:pPr>
      <w:outlineLvl w:val="9"/>
    </w:pPr>
  </w:style>
  <w:style w:type="paragraph" w:styleId="ListNumber2">
    <w:name w:val="List Number 2"/>
    <w:basedOn w:val="ListNumber"/>
    <w:rsid w:val="00166818"/>
    <w:pPr>
      <w:ind w:left="851"/>
    </w:pPr>
  </w:style>
  <w:style w:type="character" w:styleId="FootnoteReference">
    <w:name w:val="footnote reference"/>
    <w:semiHidden/>
    <w:rsid w:val="00166818"/>
    <w:rPr>
      <w:b/>
      <w:position w:val="6"/>
      <w:sz w:val="16"/>
    </w:rPr>
  </w:style>
  <w:style w:type="paragraph" w:styleId="FootnoteText">
    <w:name w:val="footnote text"/>
    <w:basedOn w:val="Normal"/>
    <w:semiHidden/>
    <w:rsid w:val="0016681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66818"/>
    <w:pPr>
      <w:jc w:val="center"/>
    </w:pPr>
  </w:style>
  <w:style w:type="paragraph" w:customStyle="1" w:styleId="TF">
    <w:name w:val="TF"/>
    <w:basedOn w:val="TH"/>
    <w:rsid w:val="00166818"/>
    <w:pPr>
      <w:keepNext w:val="0"/>
      <w:spacing w:before="0" w:after="240"/>
    </w:pPr>
  </w:style>
  <w:style w:type="paragraph" w:customStyle="1" w:styleId="NO">
    <w:name w:val="NO"/>
    <w:basedOn w:val="Normal"/>
    <w:rsid w:val="00166818"/>
    <w:pPr>
      <w:keepLines/>
      <w:ind w:left="1135" w:hanging="851"/>
    </w:pPr>
  </w:style>
  <w:style w:type="paragraph" w:styleId="TOC9">
    <w:name w:val="toc 9"/>
    <w:basedOn w:val="TOC8"/>
    <w:semiHidden/>
    <w:rsid w:val="00166818"/>
    <w:pPr>
      <w:ind w:left="1418" w:hanging="1418"/>
    </w:pPr>
  </w:style>
  <w:style w:type="paragraph" w:customStyle="1" w:styleId="EX">
    <w:name w:val="EX"/>
    <w:basedOn w:val="Normal"/>
    <w:rsid w:val="00166818"/>
    <w:pPr>
      <w:keepLines/>
      <w:ind w:left="1702" w:hanging="1418"/>
    </w:pPr>
  </w:style>
  <w:style w:type="paragraph" w:customStyle="1" w:styleId="FP">
    <w:name w:val="FP"/>
    <w:basedOn w:val="Normal"/>
    <w:rsid w:val="00166818"/>
    <w:pPr>
      <w:spacing w:after="0"/>
    </w:pPr>
  </w:style>
  <w:style w:type="paragraph" w:customStyle="1" w:styleId="LD">
    <w:name w:val="LD"/>
    <w:rsid w:val="001668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66818"/>
    <w:pPr>
      <w:spacing w:after="0"/>
    </w:pPr>
  </w:style>
  <w:style w:type="paragraph" w:customStyle="1" w:styleId="EW">
    <w:name w:val="EW"/>
    <w:basedOn w:val="EX"/>
    <w:rsid w:val="00166818"/>
    <w:pPr>
      <w:spacing w:after="0"/>
    </w:pPr>
  </w:style>
  <w:style w:type="paragraph" w:styleId="TOC6">
    <w:name w:val="toc 6"/>
    <w:basedOn w:val="TOC5"/>
    <w:next w:val="Normal"/>
    <w:semiHidden/>
    <w:rsid w:val="00166818"/>
    <w:pPr>
      <w:ind w:left="1985" w:hanging="1985"/>
    </w:pPr>
  </w:style>
  <w:style w:type="paragraph" w:styleId="TOC7">
    <w:name w:val="toc 7"/>
    <w:basedOn w:val="TOC6"/>
    <w:next w:val="Normal"/>
    <w:semiHidden/>
    <w:rsid w:val="00166818"/>
    <w:pPr>
      <w:ind w:left="2268" w:hanging="2268"/>
    </w:pPr>
  </w:style>
  <w:style w:type="paragraph" w:styleId="ListBullet2">
    <w:name w:val="List Bullet 2"/>
    <w:basedOn w:val="ListBullet"/>
    <w:rsid w:val="00166818"/>
    <w:pPr>
      <w:ind w:left="851"/>
    </w:pPr>
  </w:style>
  <w:style w:type="paragraph" w:styleId="ListBullet3">
    <w:name w:val="List Bullet 3"/>
    <w:basedOn w:val="ListBullet2"/>
    <w:rsid w:val="00166818"/>
    <w:pPr>
      <w:ind w:left="1135"/>
    </w:pPr>
  </w:style>
  <w:style w:type="paragraph" w:styleId="ListNumber">
    <w:name w:val="List Number"/>
    <w:basedOn w:val="List"/>
    <w:rsid w:val="00166818"/>
  </w:style>
  <w:style w:type="paragraph" w:customStyle="1" w:styleId="EQ">
    <w:name w:val="EQ"/>
    <w:basedOn w:val="Normal"/>
    <w:next w:val="Normal"/>
    <w:rsid w:val="001668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68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68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68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66818"/>
    <w:pPr>
      <w:jc w:val="right"/>
    </w:pPr>
  </w:style>
  <w:style w:type="paragraph" w:customStyle="1" w:styleId="H6">
    <w:name w:val="H6"/>
    <w:basedOn w:val="Heading5"/>
    <w:next w:val="Normal"/>
    <w:rsid w:val="001668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6818"/>
    <w:pPr>
      <w:ind w:left="851" w:hanging="851"/>
    </w:pPr>
  </w:style>
  <w:style w:type="paragraph" w:customStyle="1" w:styleId="ZA">
    <w:name w:val="ZA"/>
    <w:rsid w:val="001668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668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668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668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66818"/>
    <w:pPr>
      <w:framePr w:wrap="notBeside" w:y="16161"/>
    </w:pPr>
  </w:style>
  <w:style w:type="character" w:customStyle="1" w:styleId="ZGSM">
    <w:name w:val="ZGSM"/>
    <w:rsid w:val="00166818"/>
  </w:style>
  <w:style w:type="paragraph" w:styleId="List2">
    <w:name w:val="List 2"/>
    <w:basedOn w:val="List"/>
    <w:rsid w:val="00166818"/>
    <w:pPr>
      <w:ind w:left="851"/>
    </w:pPr>
  </w:style>
  <w:style w:type="paragraph" w:customStyle="1" w:styleId="ZG">
    <w:name w:val="ZG"/>
    <w:rsid w:val="001668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66818"/>
    <w:pPr>
      <w:ind w:left="1135"/>
    </w:pPr>
  </w:style>
  <w:style w:type="paragraph" w:styleId="List4">
    <w:name w:val="List 4"/>
    <w:basedOn w:val="List3"/>
    <w:rsid w:val="00166818"/>
    <w:pPr>
      <w:ind w:left="1418"/>
    </w:pPr>
  </w:style>
  <w:style w:type="paragraph" w:styleId="List5">
    <w:name w:val="List 5"/>
    <w:basedOn w:val="List4"/>
    <w:rsid w:val="00166818"/>
    <w:pPr>
      <w:ind w:left="1702"/>
    </w:pPr>
  </w:style>
  <w:style w:type="paragraph" w:customStyle="1" w:styleId="EditorsNote">
    <w:name w:val="Editor's Note"/>
    <w:basedOn w:val="NO"/>
    <w:rsid w:val="00166818"/>
    <w:rPr>
      <w:color w:val="FF0000"/>
    </w:rPr>
  </w:style>
  <w:style w:type="paragraph" w:styleId="List">
    <w:name w:val="List"/>
    <w:basedOn w:val="Normal"/>
    <w:rsid w:val="00166818"/>
    <w:pPr>
      <w:ind w:left="568" w:hanging="284"/>
    </w:pPr>
  </w:style>
  <w:style w:type="paragraph" w:styleId="ListBullet">
    <w:name w:val="List Bullet"/>
    <w:basedOn w:val="List"/>
    <w:rsid w:val="00166818"/>
  </w:style>
  <w:style w:type="paragraph" w:styleId="ListBullet4">
    <w:name w:val="List Bullet 4"/>
    <w:basedOn w:val="ListBullet3"/>
    <w:rsid w:val="00166818"/>
    <w:pPr>
      <w:ind w:left="1418"/>
    </w:pPr>
  </w:style>
  <w:style w:type="paragraph" w:styleId="ListBullet5">
    <w:name w:val="List Bullet 5"/>
    <w:basedOn w:val="ListBullet4"/>
    <w:rsid w:val="00166818"/>
    <w:pPr>
      <w:ind w:left="1702"/>
    </w:pPr>
  </w:style>
  <w:style w:type="paragraph" w:customStyle="1" w:styleId="B1">
    <w:name w:val="B1"/>
    <w:basedOn w:val="List"/>
    <w:rsid w:val="00166818"/>
  </w:style>
  <w:style w:type="paragraph" w:customStyle="1" w:styleId="B2">
    <w:name w:val="B2"/>
    <w:basedOn w:val="List2"/>
    <w:rsid w:val="00166818"/>
  </w:style>
  <w:style w:type="paragraph" w:customStyle="1" w:styleId="B3">
    <w:name w:val="B3"/>
    <w:basedOn w:val="List3"/>
    <w:rsid w:val="00166818"/>
  </w:style>
  <w:style w:type="paragraph" w:customStyle="1" w:styleId="B4">
    <w:name w:val="B4"/>
    <w:basedOn w:val="List4"/>
    <w:rsid w:val="00166818"/>
  </w:style>
  <w:style w:type="paragraph" w:customStyle="1" w:styleId="B5">
    <w:name w:val="B5"/>
    <w:basedOn w:val="List5"/>
    <w:rsid w:val="00166818"/>
  </w:style>
  <w:style w:type="paragraph" w:styleId="Footer">
    <w:name w:val="footer"/>
    <w:basedOn w:val="Header"/>
    <w:link w:val="FooterChar"/>
    <w:rsid w:val="00166818"/>
    <w:pPr>
      <w:jc w:val="center"/>
    </w:pPr>
    <w:rPr>
      <w:i/>
    </w:rPr>
  </w:style>
  <w:style w:type="paragraph" w:customStyle="1" w:styleId="ZTD">
    <w:name w:val="ZTD"/>
    <w:basedOn w:val="ZB"/>
    <w:rsid w:val="0016681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rsid w:val="0088628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rsid w:val="00886288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uiPriority w:val="99"/>
    <w:semiHidden/>
    <w:unhideWhenUsed/>
    <w:rsid w:val="00AC6C3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37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4" ma:contentTypeDescription="Create a new document." ma:contentTypeScope="" ma:versionID="299ef42c602ccffb503a0c4be46bee70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76b5314b937eaebd908d7da13d291b5b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8A0965-85C3-4AA4-BD24-94C75C8236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7BE379-8B4E-4B64-8938-F0CDB6D50C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D6C760-5336-4DD6-8C47-BFDB38FE5263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customXml/itemProps4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5</Pages>
  <Words>1550</Words>
  <Characters>8840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Luca Lodigiani</cp:lastModifiedBy>
  <cp:revision>62</cp:revision>
  <cp:lastPrinted>2000-02-29T11:31:00Z</cp:lastPrinted>
  <dcterms:created xsi:type="dcterms:W3CDTF">2023-06-05T10:50:00Z</dcterms:created>
  <dcterms:modified xsi:type="dcterms:W3CDTF">2023-09-04T19:43:00Z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7f73250-91c3-4058-a7be-ac7b98891567_Enabled">
    <vt:lpwstr>true</vt:lpwstr>
  </property>
  <property fmtid="{D5CDD505-2E9C-101B-9397-08002B2CF9AE}" pid="9" name="MSIP_Label_67f73250-91c3-4058-a7be-ac7b98891567_SetDate">
    <vt:lpwstr>2023-06-05T10:50:16Z</vt:lpwstr>
  </property>
  <property fmtid="{D5CDD505-2E9C-101B-9397-08002B2CF9AE}" pid="10" name="MSIP_Label_67f73250-91c3-4058-a7be-ac7b98891567_Method">
    <vt:lpwstr>Standard</vt:lpwstr>
  </property>
  <property fmtid="{D5CDD505-2E9C-101B-9397-08002B2CF9AE}" pid="11" name="MSIP_Label_67f73250-91c3-4058-a7be-ac7b98891567_Name">
    <vt:lpwstr>Internal</vt:lpwstr>
  </property>
  <property fmtid="{D5CDD505-2E9C-101B-9397-08002B2CF9AE}" pid="12" name="MSIP_Label_67f73250-91c3-4058-a7be-ac7b98891567_SiteId">
    <vt:lpwstr>43eba056-5ca4-4871-89ac-bdd09160ce7e</vt:lpwstr>
  </property>
  <property fmtid="{D5CDD505-2E9C-101B-9397-08002B2CF9AE}" pid="13" name="MSIP_Label_67f73250-91c3-4058-a7be-ac7b98891567_ActionId">
    <vt:lpwstr>1cd04d5c-de07-4eb4-9131-8efbb95ec328</vt:lpwstr>
  </property>
  <property fmtid="{D5CDD505-2E9C-101B-9397-08002B2CF9AE}" pid="14" name="MSIP_Label_67f73250-91c3-4058-a7be-ac7b98891567_ContentBits">
    <vt:lpwstr>0</vt:lpwstr>
  </property>
  <property fmtid="{D5CDD505-2E9C-101B-9397-08002B2CF9AE}" pid="15" name="ContentTypeId">
    <vt:lpwstr>0x010100B98573469650B343AF314866C5FCEB84</vt:lpwstr>
  </property>
  <property fmtid="{D5CDD505-2E9C-101B-9397-08002B2CF9AE}" pid="16" name="MediaServiceImageTags">
    <vt:lpwstr/>
  </property>
</Properties>
</file>